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FAE" w:rsidRDefault="000012A9">
      <w:pPr>
        <w:pStyle w:val="ad"/>
        <w:tabs>
          <w:tab w:val="right" w:pos="9360"/>
        </w:tabs>
        <w:spacing w:after="0" w:line="240" w:lineRule="auto"/>
        <w:rPr>
          <w:sz w:val="24"/>
          <w:szCs w:val="21"/>
          <w:lang w:val="en-US" w:eastAsia="zh-CN"/>
        </w:rPr>
      </w:pPr>
      <w:bookmarkStart w:id="0" w:name="OLE_LINK34"/>
      <w:bookmarkStart w:id="1" w:name="OLE_LINK33"/>
      <w:bookmarkStart w:id="2" w:name="_Toc383764588"/>
      <w:bookmarkStart w:id="3" w:name="historyclause"/>
      <w:r>
        <w:rPr>
          <w:rFonts w:eastAsia="MS Mincho" w:cs="Arial"/>
          <w:bCs/>
          <w:sz w:val="28"/>
          <w:szCs w:val="24"/>
          <w:lang w:eastAsia="ja-JP"/>
        </w:rPr>
        <w:t>3GPP TSG RAN WG1 #10</w:t>
      </w:r>
      <w:r>
        <w:rPr>
          <w:rFonts w:cs="Arial" w:hint="eastAsia"/>
          <w:bCs/>
          <w:sz w:val="28"/>
          <w:szCs w:val="24"/>
          <w:lang w:val="en-US" w:eastAsia="zh-CN"/>
        </w:rPr>
        <w:t>4</w:t>
      </w:r>
      <w:r>
        <w:rPr>
          <w:rFonts w:eastAsia="MS Mincho" w:cs="Arial"/>
          <w:bCs/>
          <w:sz w:val="28"/>
          <w:szCs w:val="24"/>
          <w:lang w:eastAsia="ja-JP"/>
        </w:rPr>
        <w:t>-e</w:t>
      </w:r>
      <w:r>
        <w:rPr>
          <w:rFonts w:eastAsia="MS Mincho" w:cs="Arial" w:hint="eastAsia"/>
          <w:bCs/>
          <w:sz w:val="28"/>
          <w:szCs w:val="24"/>
          <w:lang w:eastAsia="ja-JP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  <w:lang w:eastAsia="zh-CN"/>
        </w:rPr>
        <w:t xml:space="preserve">        </w:t>
      </w:r>
      <w:r>
        <w:rPr>
          <w:rFonts w:eastAsia="MS Mincho" w:cs="Arial"/>
          <w:bCs/>
          <w:sz w:val="28"/>
          <w:szCs w:val="24"/>
          <w:lang w:eastAsia="ja-JP"/>
        </w:rPr>
        <w:t xml:space="preserve"> </w:t>
      </w:r>
      <w:r>
        <w:rPr>
          <w:rFonts w:eastAsia="MS Mincho" w:cs="Arial" w:hint="eastAsia"/>
          <w:bCs/>
          <w:sz w:val="28"/>
          <w:szCs w:val="24"/>
          <w:lang w:eastAsia="ja-JP"/>
        </w:rPr>
        <w:t>R1-2100560</w:t>
      </w:r>
    </w:p>
    <w:p w:rsidR="00027FAE" w:rsidRDefault="000012A9">
      <w:pPr>
        <w:tabs>
          <w:tab w:val="center" w:pos="4536"/>
          <w:tab w:val="right" w:pos="9072"/>
        </w:tabs>
        <w:spacing w:beforeLines="0" w:before="0" w:after="0" w:line="240" w:lineRule="auto"/>
        <w:jc w:val="left"/>
        <w:rPr>
          <w:rFonts w:ascii="Arial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January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February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1</w:t>
      </w:r>
    </w:p>
    <w:p w:rsidR="00027FAE" w:rsidRDefault="00027FAE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027FAE" w:rsidRDefault="000012A9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 w:rsidR="00027FAE" w:rsidRDefault="000012A9">
      <w:pPr>
        <w:pStyle w:val="ad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 w:rsidR="00585A95">
        <w:rPr>
          <w:sz w:val="22"/>
          <w:szCs w:val="21"/>
          <w:lang w:val="en-US" w:eastAsia="zh-CN"/>
        </w:rPr>
        <w:t>C</w:t>
      </w:r>
      <w:r>
        <w:rPr>
          <w:rFonts w:hint="eastAsia"/>
          <w:sz w:val="22"/>
          <w:szCs w:val="21"/>
          <w:lang w:val="en-US" w:eastAsia="zh-CN"/>
        </w:rPr>
        <w:t xml:space="preserve">larification </w:t>
      </w:r>
      <w:r>
        <w:rPr>
          <w:rFonts w:hint="eastAsia"/>
          <w:sz w:val="22"/>
          <w:szCs w:val="21"/>
          <w:lang w:eastAsia="zh-CN"/>
        </w:rPr>
        <w:t xml:space="preserve">on </w:t>
      </w:r>
      <w:r>
        <w:rPr>
          <w:rFonts w:hint="eastAsia"/>
          <w:sz w:val="22"/>
          <w:szCs w:val="21"/>
          <w:lang w:val="en-US" w:eastAsia="zh-CN"/>
        </w:rPr>
        <w:t xml:space="preserve">DCI size alignment </w:t>
      </w:r>
      <w:r>
        <w:rPr>
          <w:rFonts w:hint="eastAsia"/>
          <w:sz w:val="22"/>
          <w:szCs w:val="21"/>
          <w:lang w:eastAsia="zh-CN"/>
        </w:rPr>
        <w:t xml:space="preserve">for </w:t>
      </w:r>
      <w:r>
        <w:rPr>
          <w:rFonts w:hint="eastAsia"/>
          <w:sz w:val="22"/>
          <w:szCs w:val="21"/>
          <w:lang w:val="en-US" w:eastAsia="zh-CN"/>
        </w:rPr>
        <w:t>MTC</w:t>
      </w:r>
    </w:p>
    <w:p w:rsidR="00027FAE" w:rsidRDefault="000012A9">
      <w:pPr>
        <w:pStyle w:val="ad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1</w:t>
      </w:r>
    </w:p>
    <w:p w:rsidR="00027FAE" w:rsidRDefault="000012A9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027FAE" w:rsidRDefault="00027FAE">
      <w:pPr>
        <w:pBdr>
          <w:bottom w:val="single" w:sz="4" w:space="1" w:color="auto"/>
        </w:pBdr>
        <w:tabs>
          <w:tab w:val="left" w:pos="2552"/>
        </w:tabs>
        <w:spacing w:beforeLines="0" w:before="0" w:after="0" w:line="240" w:lineRule="auto"/>
        <w:rPr>
          <w:sz w:val="24"/>
        </w:rPr>
      </w:pPr>
    </w:p>
    <w:p w:rsidR="00027FAE" w:rsidRDefault="000012A9">
      <w:pPr>
        <w:pStyle w:val="2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 w:rsidR="00027FAE" w:rsidRDefault="000012A9">
      <w:pPr>
        <w:spacing w:before="120"/>
        <w:rPr>
          <w:rStyle w:val="apple-converted-space"/>
          <w:lang w:val="en-US" w:eastAsia="zh-CN"/>
        </w:rPr>
      </w:pPr>
      <w:r>
        <w:rPr>
          <w:rStyle w:val="apple-converted-space"/>
          <w:lang w:val="en-US" w:eastAsia="zh-CN"/>
        </w:rPr>
        <w:t xml:space="preserve">In Rel-16 MTC enhancement, </w:t>
      </w:r>
      <w:r>
        <w:rPr>
          <w:rStyle w:val="apple-converted-space"/>
          <w:rFonts w:hint="eastAsia"/>
          <w:lang w:val="en-US" w:eastAsia="zh-CN"/>
        </w:rPr>
        <w:t xml:space="preserve">sub-PRB resource allocation </w:t>
      </w:r>
      <w:r>
        <w:rPr>
          <w:rStyle w:val="apple-converted-space"/>
          <w:lang w:val="en-US" w:eastAsia="zh-CN"/>
        </w:rPr>
        <w:t>feature can be enabled</w:t>
      </w:r>
      <w:r>
        <w:rPr>
          <w:rStyle w:val="apple-converted-space"/>
          <w:rFonts w:hint="eastAsia"/>
          <w:lang w:val="en-US" w:eastAsia="zh-CN"/>
        </w:rPr>
        <w:t xml:space="preserve"> for PUR transmission</w:t>
      </w:r>
      <w:r>
        <w:rPr>
          <w:rStyle w:val="apple-converted-space"/>
          <w:lang w:val="en-US" w:eastAsia="zh-CN"/>
        </w:rPr>
        <w:t>. When sub-PRB is enabled for PUR transmission</w:t>
      </w:r>
      <w:r>
        <w:rPr>
          <w:rStyle w:val="apple-converted-space"/>
          <w:rFonts w:hint="eastAsia"/>
          <w:lang w:val="en-US" w:eastAsia="zh-CN"/>
        </w:rPr>
        <w:t>, the DCI size alignment procedure in subclause 5.3.3.1</w:t>
      </w:r>
      <w:r w:rsidR="00852C47">
        <w:rPr>
          <w:rStyle w:val="apple-converted-space"/>
          <w:lang w:val="en-US" w:eastAsia="zh-CN"/>
        </w:rPr>
        <w:t xml:space="preserve"> of TS 36.212 </w:t>
      </w:r>
      <w:r>
        <w:rPr>
          <w:rStyle w:val="apple-converted-space"/>
          <w:rFonts w:hint="eastAsia"/>
          <w:lang w:val="en-US" w:eastAsia="zh-CN"/>
        </w:rPr>
        <w:t xml:space="preserve">[1] seems to be problematic. </w:t>
      </w:r>
      <w:r>
        <w:rPr>
          <w:rStyle w:val="apple-converted-space"/>
          <w:lang w:val="en-US" w:eastAsia="zh-CN"/>
        </w:rPr>
        <w:t>I</w:t>
      </w:r>
      <w:r>
        <w:rPr>
          <w:rStyle w:val="apple-converted-space"/>
          <w:rFonts w:hint="eastAsia"/>
          <w:lang w:val="en-US" w:eastAsia="zh-CN"/>
        </w:rPr>
        <w:t>n this document, we</w:t>
      </w:r>
      <w:r>
        <w:rPr>
          <w:rStyle w:val="apple-converted-space"/>
          <w:lang w:val="en-US" w:eastAsia="zh-CN"/>
        </w:rPr>
        <w:t xml:space="preserve"> discuss </w:t>
      </w:r>
      <w:r>
        <w:rPr>
          <w:rStyle w:val="apple-converted-space"/>
          <w:rFonts w:hint="eastAsia"/>
          <w:lang w:val="en-US" w:eastAsia="zh-CN"/>
        </w:rPr>
        <w:t>the</w:t>
      </w:r>
      <w:r>
        <w:rPr>
          <w:rStyle w:val="apple-converted-space"/>
          <w:lang w:val="en-US" w:eastAsia="zh-CN"/>
        </w:rPr>
        <w:t xml:space="preserve"> issues on</w:t>
      </w:r>
      <w:r>
        <w:rPr>
          <w:rStyle w:val="apple-converted-space"/>
          <w:rFonts w:hint="eastAsia"/>
          <w:lang w:val="en-US" w:eastAsia="zh-CN"/>
        </w:rPr>
        <w:t xml:space="preserve"> DCI size alignment procedure for DL grant and UL grant and </w:t>
      </w:r>
      <w:r>
        <w:rPr>
          <w:rStyle w:val="apple-converted-space"/>
          <w:lang w:val="en-US" w:eastAsia="zh-CN"/>
        </w:rPr>
        <w:t xml:space="preserve">give </w:t>
      </w:r>
      <w:r>
        <w:rPr>
          <w:rStyle w:val="apple-converted-space"/>
          <w:rFonts w:hint="eastAsia"/>
          <w:lang w:val="en-US" w:eastAsia="zh-CN"/>
        </w:rPr>
        <w:t>the</w:t>
      </w:r>
      <w:r>
        <w:rPr>
          <w:rStyle w:val="apple-converted-space"/>
          <w:lang w:val="en-US" w:eastAsia="zh-CN"/>
        </w:rPr>
        <w:t xml:space="preserve"> corresponding text prop</w:t>
      </w:r>
      <w:r>
        <w:rPr>
          <w:rStyle w:val="apple-converted-space"/>
          <w:rFonts w:hint="eastAsia"/>
          <w:lang w:val="en-US" w:eastAsia="zh-CN"/>
        </w:rPr>
        <w:t>o</w:t>
      </w:r>
      <w:r>
        <w:rPr>
          <w:rStyle w:val="apple-converted-space"/>
          <w:lang w:val="en-US" w:eastAsia="zh-CN"/>
        </w:rPr>
        <w:t>sals</w:t>
      </w:r>
      <w:r>
        <w:rPr>
          <w:rStyle w:val="apple-converted-space"/>
          <w:rFonts w:hint="eastAsia"/>
          <w:lang w:val="en-US" w:eastAsia="zh-CN"/>
        </w:rPr>
        <w:t>.</w:t>
      </w:r>
    </w:p>
    <w:p w:rsidR="00027FAE" w:rsidRDefault="000012A9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Discussion and correction</w:t>
      </w:r>
    </w:p>
    <w:p w:rsidR="00027FAE" w:rsidRDefault="000012A9">
      <w:pPr>
        <w:spacing w:before="120"/>
        <w:rPr>
          <w:rFonts w:eastAsia="Times New Roman"/>
          <w:lang w:eastAsia="zh-CN"/>
        </w:rPr>
      </w:pPr>
      <w:r>
        <w:rPr>
          <w:rFonts w:hint="eastAsia"/>
          <w:color w:val="000000"/>
          <w:shd w:val="clear" w:color="auto" w:fill="FFFFFF"/>
          <w:lang w:val="en-US" w:eastAsia="zh-CN"/>
        </w:rPr>
        <w:t xml:space="preserve">According to current spec [1], </w:t>
      </w:r>
      <w:r>
        <w:rPr>
          <w:color w:val="000000"/>
          <w:shd w:val="clear" w:color="auto" w:fill="FFFFFF"/>
          <w:lang w:val="en-US" w:eastAsia="zh-CN"/>
        </w:rPr>
        <w:t>if</w:t>
      </w:r>
      <w:r>
        <w:rPr>
          <w:lang w:eastAsia="zh-CN"/>
        </w:rPr>
        <w:t xml:space="preserve"> the UE is not configured to decode </w:t>
      </w:r>
      <w:r>
        <w:rPr>
          <w:rFonts w:hint="eastAsia"/>
          <w:lang w:eastAsia="zh-CN"/>
        </w:rPr>
        <w:t>M</w:t>
      </w:r>
      <w:r>
        <w:rPr>
          <w:lang w:eastAsia="zh-CN"/>
        </w:rPr>
        <w:t>PDCCH with CRC scrambled by the C-RNTI</w:t>
      </w:r>
      <w:r>
        <w:rPr>
          <w:rFonts w:hint="eastAsia"/>
          <w:lang w:eastAsia="zh-CN"/>
        </w:rPr>
        <w:t xml:space="preserve"> and the </w:t>
      </w:r>
      <w:r>
        <w:t xml:space="preserve">format </w:t>
      </w:r>
      <w:r>
        <w:rPr>
          <w:rFonts w:hint="eastAsia"/>
          <w:lang w:eastAsia="zh-CN"/>
        </w:rPr>
        <w:t>6-</w:t>
      </w:r>
      <w:r>
        <w:t>1A CRC is</w:t>
      </w:r>
      <w:r>
        <w:rPr>
          <w:rFonts w:hint="eastAsia"/>
          <w:lang w:eastAsia="zh-CN"/>
        </w:rPr>
        <w:t xml:space="preserve"> not</w:t>
      </w:r>
      <w:r>
        <w:t xml:space="preserve"> scrambled with a </w:t>
      </w:r>
      <w:r>
        <w:rPr>
          <w:rFonts w:hint="eastAsia"/>
          <w:lang w:eastAsia="zh-CN"/>
        </w:rPr>
        <w:t>G</w:t>
      </w:r>
      <w:r>
        <w:t>-RNTI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the UE would be expected to decode the MPDCCH with the type0 common search space scrambled by P-RNTI, Type2 common search space scrambled by </w:t>
      </w:r>
      <w:r>
        <w:t>Temporary C-RNTI and/or C-RNTI</w:t>
      </w:r>
      <w:r>
        <w:rPr>
          <w:rFonts w:hint="eastAsia"/>
          <w:lang w:val="en-US" w:eastAsia="zh-CN"/>
        </w:rPr>
        <w:t xml:space="preserve">, or USS scrambled by PUR-RNTI. </w:t>
      </w:r>
      <w:r>
        <w:rPr>
          <w:lang w:val="en-US" w:eastAsia="zh-CN"/>
        </w:rPr>
        <w:t xml:space="preserve">If </w:t>
      </w:r>
      <w:r>
        <w:rPr>
          <w:rFonts w:eastAsia="Times New Roman"/>
          <w:lang w:eastAsia="zh-CN"/>
        </w:rPr>
        <w:t xml:space="preserve">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 xml:space="preserve">1A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 xml:space="preserve">1A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>.</w:t>
      </w:r>
    </w:p>
    <w:p w:rsidR="00027FAE" w:rsidRDefault="000012A9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Above </w:t>
      </w:r>
      <w:r>
        <w:rPr>
          <w:rFonts w:hint="eastAsia"/>
          <w:lang w:val="en-US" w:eastAsia="zh-CN"/>
        </w:rPr>
        <w:t>DCI size alignment between DCI size 6-1A and 6-0A (</w:t>
      </w:r>
      <w:r>
        <w:rPr>
          <w:lang w:eastAsia="zh-CN"/>
        </w:rPr>
        <w:t xml:space="preserve">zeros shall be appended to format </w:t>
      </w:r>
      <w:r>
        <w:rPr>
          <w:rFonts w:hint="eastAsia"/>
          <w:lang w:eastAsia="zh-CN"/>
        </w:rPr>
        <w:t>6-</w:t>
      </w:r>
      <w:r>
        <w:rPr>
          <w:lang w:eastAsia="zh-CN"/>
        </w:rPr>
        <w:t xml:space="preserve">1A until the payload size equals that of format </w:t>
      </w:r>
      <w:r>
        <w:rPr>
          <w:rFonts w:hint="eastAsia"/>
          <w:lang w:eastAsia="zh-CN"/>
        </w:rPr>
        <w:t>6-</w:t>
      </w:r>
      <w:r>
        <w:rPr>
          <w:lang w:eastAsia="zh-CN"/>
        </w:rPr>
        <w:t>0</w:t>
      </w:r>
      <w:r>
        <w:rPr>
          <w:rFonts w:hint="eastAsia"/>
          <w:lang w:eastAsia="zh-CN"/>
        </w:rPr>
        <w:t>A</w:t>
      </w:r>
      <w:r>
        <w:rPr>
          <w:rFonts w:hint="eastAsia"/>
          <w:lang w:val="en-US" w:eastAsia="zh-CN"/>
        </w:rPr>
        <w:t xml:space="preserve">) would be problematic if </w:t>
      </w:r>
      <w:r>
        <w:rPr>
          <w:lang w:eastAsia="zh-CN"/>
        </w:rPr>
        <w:t xml:space="preserve">the number of information bits in format </w:t>
      </w:r>
      <w:r>
        <w:rPr>
          <w:rFonts w:hint="eastAsia"/>
          <w:lang w:eastAsia="zh-CN"/>
        </w:rPr>
        <w:t>6-</w:t>
      </w:r>
      <w:r>
        <w:rPr>
          <w:lang w:eastAsia="zh-CN"/>
        </w:rPr>
        <w:t xml:space="preserve">1A is less than that of format </w:t>
      </w:r>
      <w:r>
        <w:rPr>
          <w:rFonts w:hint="eastAsia"/>
          <w:lang w:eastAsia="zh-CN"/>
        </w:rPr>
        <w:t>6-</w:t>
      </w:r>
      <w:r>
        <w:rPr>
          <w:lang w:eastAsia="zh-CN"/>
        </w:rPr>
        <w:t>0</w:t>
      </w:r>
      <w:r>
        <w:rPr>
          <w:rFonts w:hint="eastAsia"/>
          <w:lang w:eastAsia="zh-CN"/>
        </w:rPr>
        <w:t>A</w:t>
      </w:r>
      <w:r>
        <w:rPr>
          <w:rFonts w:hint="eastAsia"/>
          <w:lang w:val="en-US" w:eastAsia="zh-CN"/>
        </w:rPr>
        <w:t xml:space="preserve">, because the DCI size of 6-0A in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ype2 CSS and the DCI size of 6-0A in USS scrambled by PUR-RNTI are different </w:t>
      </w:r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sub-PRB feature is </w:t>
      </w:r>
      <w:r>
        <w:rPr>
          <w:lang w:val="en-US" w:eastAsia="zh-CN"/>
        </w:rPr>
        <w:t>enabled</w:t>
      </w:r>
      <w:r>
        <w:rPr>
          <w:rFonts w:hint="eastAsia"/>
          <w:lang w:val="en-US" w:eastAsia="zh-CN"/>
        </w:rPr>
        <w:t xml:space="preserve"> for PUR transmission. </w:t>
      </w:r>
    </w:p>
    <w:p w:rsidR="00027FAE" w:rsidRDefault="000012A9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More specifically, </w:t>
      </w:r>
      <w:r>
        <w:rPr>
          <w:lang w:val="en-US" w:eastAsia="zh-CN"/>
        </w:rPr>
        <w:t>for CE mode A, 2-bit ‘</w:t>
      </w:r>
      <w:r>
        <w:rPr>
          <w:lang w:eastAsia="zh-CN"/>
        </w:rPr>
        <w:t>Number of resource units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field </w:t>
      </w:r>
      <w:r>
        <w:rPr>
          <w:rFonts w:hint="eastAsia"/>
          <w:lang w:val="en-US" w:eastAsia="zh-CN"/>
        </w:rPr>
        <w:t xml:space="preserve">is present </w:t>
      </w:r>
      <w:r>
        <w:rPr>
          <w:rFonts w:cs="Calibri"/>
          <w:color w:val="000000"/>
          <w:shd w:val="clear" w:color="auto" w:fill="FFFFFF"/>
        </w:rPr>
        <w:t xml:space="preserve">when </w:t>
      </w:r>
      <w:r>
        <w:rPr>
          <w:rFonts w:cs="Calibri"/>
          <w:color w:val="000000"/>
          <w:shd w:val="clear" w:color="auto" w:fill="FFFFFF"/>
          <w:lang w:eastAsia="zh-CN"/>
        </w:rPr>
        <w:t xml:space="preserve">the </w:t>
      </w:r>
      <w:r>
        <w:rPr>
          <w:rFonts w:cs="Calibri"/>
          <w:color w:val="000000"/>
          <w:shd w:val="clear" w:color="auto" w:fill="FFFFFF"/>
        </w:rPr>
        <w:t>DCI</w:t>
      </w:r>
      <w:r>
        <w:rPr>
          <w:rFonts w:cs="Calibri" w:hint="eastAsia"/>
          <w:color w:val="000000"/>
          <w:shd w:val="clear" w:color="auto" w:fill="FFFFFF"/>
          <w:lang w:val="en-US" w:eastAsia="zh-CN"/>
        </w:rPr>
        <w:t xml:space="preserve"> 6-0A</w:t>
      </w:r>
      <w:r>
        <w:rPr>
          <w:rFonts w:cs="Calibri"/>
          <w:color w:val="000000"/>
          <w:shd w:val="clear" w:color="auto" w:fill="FFFFFF"/>
        </w:rPr>
        <w:t xml:space="preserve"> is mapped onto the UE-specific search space given by PUR-RNTI</w:t>
      </w:r>
      <w:r>
        <w:rPr>
          <w:rFonts w:cs="Calibri" w:hint="eastAsia"/>
          <w:color w:val="000000"/>
          <w:shd w:val="clear" w:color="auto" w:fill="FFFFFF"/>
          <w:lang w:val="en-US" w:eastAsia="zh-CN"/>
        </w:rPr>
        <w:t xml:space="preserve">. Compared with the DCI 6-0A mapped onto the type2-CSS, </w:t>
      </w:r>
      <w:r>
        <w:rPr>
          <w:rFonts w:cs="Calibri"/>
          <w:color w:val="000000"/>
          <w:shd w:val="clear" w:color="auto" w:fill="FFFFFF"/>
          <w:lang w:val="en-US" w:eastAsia="zh-CN"/>
        </w:rPr>
        <w:t>two</w:t>
      </w:r>
      <w:r>
        <w:rPr>
          <w:rFonts w:cs="Calibri" w:hint="eastAsia"/>
          <w:color w:val="000000"/>
          <w:shd w:val="clear" w:color="auto" w:fill="FFFFFF"/>
          <w:lang w:val="en-US" w:eastAsia="zh-CN"/>
        </w:rPr>
        <w:t xml:space="preserve"> additional bits </w:t>
      </w:r>
      <w:r>
        <w:rPr>
          <w:rFonts w:cs="Calibri"/>
          <w:color w:val="000000"/>
          <w:shd w:val="clear" w:color="auto" w:fill="FFFFFF"/>
          <w:lang w:val="en-US" w:eastAsia="zh-CN"/>
        </w:rPr>
        <w:t xml:space="preserve">are </w:t>
      </w:r>
      <w:r>
        <w:rPr>
          <w:rFonts w:cs="Calibri" w:hint="eastAsia"/>
          <w:color w:val="000000"/>
          <w:shd w:val="clear" w:color="auto" w:fill="FFFFFF"/>
          <w:lang w:val="en-US" w:eastAsia="zh-CN"/>
        </w:rPr>
        <w:t>observed</w:t>
      </w:r>
      <w:r>
        <w:rPr>
          <w:rFonts w:hint="eastAsia"/>
          <w:lang w:val="en-US" w:eastAsia="zh-CN"/>
        </w:rPr>
        <w:t xml:space="preserve"> in</w:t>
      </w:r>
      <w:r>
        <w:rPr>
          <w:rFonts w:cs="Calibri" w:hint="eastAsia"/>
          <w:color w:val="000000"/>
          <w:shd w:val="clear" w:color="auto" w:fill="FFFFFF"/>
          <w:lang w:val="en-US" w:eastAsia="zh-CN"/>
        </w:rPr>
        <w:t xml:space="preserve"> the DCI 6-0A mapped onto the </w:t>
      </w:r>
      <w:r>
        <w:rPr>
          <w:rFonts w:cs="Calibri"/>
          <w:color w:val="000000"/>
          <w:shd w:val="clear" w:color="auto" w:fill="FFFFFF"/>
        </w:rPr>
        <w:t>UE-specific search space given by PUR-RNTI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Similarly</w:t>
      </w:r>
      <w:r>
        <w:rPr>
          <w:rFonts w:hint="eastAsia"/>
          <w:lang w:val="en-US" w:eastAsia="zh-CN"/>
        </w:rPr>
        <w:t>, for CE mode B, c</w:t>
      </w:r>
      <w:r>
        <w:rPr>
          <w:rFonts w:cs="Calibri" w:hint="eastAsia"/>
          <w:color w:val="000000"/>
          <w:shd w:val="clear" w:color="auto" w:fill="FFFFFF"/>
          <w:lang w:val="en-US" w:eastAsia="zh-CN"/>
        </w:rPr>
        <w:t>ompared with the DCI 6-0B mapped onto the type2-CSS,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one</w:t>
      </w:r>
      <w:r>
        <w:rPr>
          <w:rFonts w:hint="eastAsia"/>
          <w:lang w:val="en-US" w:eastAsia="zh-CN"/>
        </w:rPr>
        <w:t xml:space="preserve"> additional bit for </w:t>
      </w:r>
      <w:r>
        <w:rPr>
          <w:lang w:val="en-US" w:eastAsia="zh-CN"/>
        </w:rPr>
        <w:t>‘</w:t>
      </w:r>
      <w:r>
        <w:rPr>
          <w:rFonts w:hint="eastAsia"/>
          <w:lang w:val="en-US" w:eastAsia="zh-CN"/>
        </w:rPr>
        <w:t>Flag for sub-PRB resource allocation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field is observed in the DCI 6-0B mapped onto the USS scrambled by PUR-RNTI.</w:t>
      </w:r>
    </w:p>
    <w:p w:rsidR="00027FAE" w:rsidRDefault="000012A9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1: For CE mode A and mode B in uplink, the DCI size mapped onto the USS scrambled by PUR-RNTI is different </w:t>
      </w:r>
      <w:r>
        <w:rPr>
          <w:b/>
          <w:bCs/>
          <w:i/>
          <w:iCs/>
          <w:lang w:val="en-US" w:eastAsia="zh-CN"/>
        </w:rPr>
        <w:t>from</w:t>
      </w:r>
      <w:r>
        <w:rPr>
          <w:rFonts w:hint="eastAsia"/>
          <w:b/>
          <w:bCs/>
          <w:i/>
          <w:iCs/>
          <w:lang w:val="en-US" w:eastAsia="zh-CN"/>
        </w:rPr>
        <w:t xml:space="preserve"> that </w:t>
      </w:r>
      <w:r>
        <w:rPr>
          <w:rFonts w:cs="Calibri"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mapped onto the </w:t>
      </w:r>
      <w:r>
        <w:rPr>
          <w:rFonts w:cs="Calibri"/>
          <w:b/>
          <w:bCs/>
          <w:i/>
          <w:iCs/>
          <w:color w:val="000000"/>
          <w:shd w:val="clear" w:color="auto" w:fill="FFFFFF"/>
          <w:lang w:val="en-US" w:eastAsia="zh-CN"/>
        </w:rPr>
        <w:t>T</w:t>
      </w:r>
      <w:r>
        <w:rPr>
          <w:rFonts w:cs="Calibri" w:hint="eastAsia"/>
          <w:b/>
          <w:bCs/>
          <w:i/>
          <w:iCs/>
          <w:color w:val="000000"/>
          <w:shd w:val="clear" w:color="auto" w:fill="FFFFFF"/>
          <w:lang w:val="en-US" w:eastAsia="zh-CN"/>
        </w:rPr>
        <w:t>ype2-CSS</w:t>
      </w:r>
      <w:r>
        <w:rPr>
          <w:rFonts w:cs="Calibri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 if sub-PRB feature is enabled</w:t>
      </w:r>
      <w:r>
        <w:rPr>
          <w:rFonts w:cs="Calibri" w:hint="eastAsia"/>
          <w:b/>
          <w:bCs/>
          <w:i/>
          <w:iCs/>
          <w:color w:val="000000"/>
          <w:shd w:val="clear" w:color="auto" w:fill="FFFFFF"/>
          <w:lang w:val="en-US" w:eastAsia="zh-CN"/>
        </w:rPr>
        <w:t>.</w:t>
      </w:r>
    </w:p>
    <w:p w:rsidR="00027FAE" w:rsidRDefault="000012A9">
      <w:pPr>
        <w:spacing w:before="120"/>
        <w:rPr>
          <w:lang w:val="en-US" w:eastAsia="zh-CN"/>
        </w:rPr>
      </w:pPr>
      <w:r>
        <w:rPr>
          <w:rFonts w:cs="Calibri"/>
          <w:color w:val="000000"/>
          <w:shd w:val="clear" w:color="auto" w:fill="FFFFFF"/>
          <w:lang w:val="en-US" w:eastAsia="zh-CN"/>
        </w:rPr>
        <w:t>W</w:t>
      </w:r>
      <w:r>
        <w:rPr>
          <w:rFonts w:hint="eastAsia"/>
          <w:lang w:val="en-US" w:eastAsia="zh-CN"/>
        </w:rPr>
        <w:t>hen DCI format 6-1A/6-1B needs padding</w:t>
      </w:r>
      <w:r>
        <w:rPr>
          <w:rFonts w:cs="Calibri"/>
          <w:color w:val="000000"/>
          <w:shd w:val="clear" w:color="auto" w:fill="FFFFFF"/>
          <w:lang w:val="en-US" w:eastAsia="zh-CN"/>
        </w:rPr>
        <w:t xml:space="preserve"> for the UE </w:t>
      </w:r>
      <w:r>
        <w:rPr>
          <w:rFonts w:eastAsia="MS Mincho"/>
        </w:rPr>
        <w:t xml:space="preserve">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 xml:space="preserve">PDCCH </w:t>
      </w:r>
      <w:r>
        <w:rPr>
          <w:rFonts w:eastAsia="MS Mincho"/>
        </w:rPr>
        <w:t xml:space="preserve">with CRC scrambled by </w:t>
      </w:r>
      <w:r>
        <w:rPr>
          <w:rFonts w:hint="eastAsia"/>
          <w:lang w:val="en-US" w:eastAsia="zh-CN"/>
        </w:rPr>
        <w:t>PUR-RNTI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it is not clear </w:t>
      </w:r>
      <w:r>
        <w:rPr>
          <w:lang w:val="en-US" w:eastAsia="zh-CN"/>
        </w:rPr>
        <w:t xml:space="preserve">that the target DCI size is </w:t>
      </w:r>
      <w:r>
        <w:rPr>
          <w:rFonts w:hint="eastAsia"/>
          <w:lang w:val="en-US" w:eastAsia="zh-CN"/>
        </w:rPr>
        <w:t>DCI size of format 6-0A/6-0B</w:t>
      </w:r>
      <w:r>
        <w:rPr>
          <w:rFonts w:cs="Calibri" w:hint="eastAsia"/>
          <w:color w:val="000000"/>
          <w:shd w:val="clear" w:color="auto" w:fill="FFFFFF"/>
          <w:lang w:val="en-US" w:eastAsia="zh-CN"/>
        </w:rPr>
        <w:t xml:space="preserve"> mapped onto the type2-CSS or </w:t>
      </w:r>
      <w:r>
        <w:rPr>
          <w:rFonts w:hint="eastAsia"/>
          <w:lang w:val="en-US" w:eastAsia="zh-CN"/>
        </w:rPr>
        <w:t xml:space="preserve">DCI </w:t>
      </w:r>
      <w:r>
        <w:rPr>
          <w:lang w:val="en-US" w:eastAsia="zh-CN"/>
        </w:rPr>
        <w:t xml:space="preserve">size of </w:t>
      </w:r>
      <w:r>
        <w:rPr>
          <w:rFonts w:hint="eastAsia"/>
          <w:lang w:val="en-US" w:eastAsia="zh-CN"/>
        </w:rPr>
        <w:t xml:space="preserve">format 6-0A/6-0B </w:t>
      </w:r>
      <w:r>
        <w:rPr>
          <w:rFonts w:cs="Calibri" w:hint="eastAsia"/>
          <w:color w:val="000000"/>
          <w:shd w:val="clear" w:color="auto" w:fill="FFFFFF"/>
          <w:lang w:val="en-US" w:eastAsia="zh-CN"/>
        </w:rPr>
        <w:t xml:space="preserve">mapped onto the </w:t>
      </w:r>
      <w:r>
        <w:rPr>
          <w:rFonts w:hint="eastAsia"/>
          <w:lang w:val="en-US" w:eastAsia="zh-CN"/>
        </w:rPr>
        <w:t>USS scrambled by PUR-RNTI</w:t>
      </w:r>
      <w:r>
        <w:rPr>
          <w:lang w:val="en-US" w:eastAsia="zh-CN"/>
        </w:rPr>
        <w:t>.</w:t>
      </w:r>
    </w:p>
    <w:p w:rsidR="00027FAE" w:rsidRDefault="000012A9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</w:t>
      </w:r>
      <w:r>
        <w:rPr>
          <w:b/>
          <w:bCs/>
          <w:i/>
          <w:iCs/>
          <w:lang w:val="en-US" w:eastAsia="zh-CN"/>
        </w:rPr>
        <w:t xml:space="preserve">For the UE configured to decode </w:t>
      </w:r>
      <w:r>
        <w:rPr>
          <w:rFonts w:hint="eastAsia"/>
          <w:b/>
          <w:bCs/>
          <w:i/>
          <w:iCs/>
          <w:lang w:val="en-US" w:eastAsia="zh-CN"/>
        </w:rPr>
        <w:t>M</w:t>
      </w:r>
      <w:r>
        <w:rPr>
          <w:b/>
          <w:bCs/>
          <w:i/>
          <w:iCs/>
          <w:lang w:val="en-US" w:eastAsia="zh-CN"/>
        </w:rPr>
        <w:t xml:space="preserve">PDCCH with CRC scrambled by </w:t>
      </w:r>
      <w:r>
        <w:rPr>
          <w:rFonts w:hint="eastAsia"/>
          <w:b/>
          <w:bCs/>
          <w:i/>
          <w:iCs/>
          <w:lang w:val="en-US" w:eastAsia="zh-CN"/>
        </w:rPr>
        <w:t>PUR-RNTI</w:t>
      </w:r>
      <w:r>
        <w:rPr>
          <w:b/>
          <w:bCs/>
          <w:i/>
          <w:iCs/>
          <w:lang w:val="en-US" w:eastAsia="zh-CN"/>
        </w:rPr>
        <w:t xml:space="preserve">, </w:t>
      </w:r>
      <w:r>
        <w:rPr>
          <w:rFonts w:hint="eastAsia"/>
          <w:b/>
          <w:bCs/>
          <w:i/>
          <w:iCs/>
          <w:lang w:val="en-US" w:eastAsia="zh-CN"/>
        </w:rPr>
        <w:t>when DCI format 6-1A/6-1B needs padding,</w:t>
      </w:r>
      <w:r>
        <w:rPr>
          <w:b/>
          <w:bCs/>
          <w:i/>
          <w:iCs/>
          <w:lang w:val="en-US" w:eastAsia="zh-CN"/>
        </w:rPr>
        <w:t xml:space="preserve"> i</w:t>
      </w:r>
      <w:r>
        <w:rPr>
          <w:rFonts w:hint="eastAsia"/>
          <w:b/>
          <w:bCs/>
          <w:i/>
          <w:iCs/>
          <w:lang w:val="en-US" w:eastAsia="zh-CN"/>
        </w:rPr>
        <w:t xml:space="preserve">t is not clear that the </w:t>
      </w:r>
      <w:r>
        <w:rPr>
          <w:b/>
          <w:bCs/>
          <w:i/>
          <w:iCs/>
          <w:lang w:val="en-US" w:eastAsia="zh-CN"/>
        </w:rPr>
        <w:t>target DCI size is based on D</w:t>
      </w:r>
      <w:r>
        <w:rPr>
          <w:rFonts w:hint="eastAsia"/>
          <w:b/>
          <w:bCs/>
          <w:i/>
          <w:iCs/>
          <w:lang w:val="en-US" w:eastAsia="zh-CN"/>
        </w:rPr>
        <w:t>CI format 6-0A/6-0B mapped onto the type2-CSS or DCI format 6-0A/6-0B mapped onto the USS scrambled by PUR-RNTI.</w:t>
      </w:r>
    </w:p>
    <w:p w:rsidR="00027FAE" w:rsidRDefault="000012A9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Therefore, we </w:t>
      </w:r>
      <w:r>
        <w:rPr>
          <w:lang w:val="en-US" w:eastAsia="zh-CN"/>
        </w:rPr>
        <w:t>propose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following TP</w:t>
      </w:r>
      <w:r>
        <w:rPr>
          <w:rFonts w:hint="eastAsia"/>
          <w:lang w:val="en-US" w:eastAsia="zh-CN"/>
        </w:rPr>
        <w:t xml:space="preserve"> to solve th</w:t>
      </w:r>
      <w:r>
        <w:rPr>
          <w:lang w:val="en-US" w:eastAsia="zh-CN"/>
        </w:rPr>
        <w:t xml:space="preserve">e </w:t>
      </w:r>
      <w:r>
        <w:rPr>
          <w:rFonts w:hint="eastAsia"/>
          <w:lang w:val="en-US" w:eastAsia="zh-CN"/>
        </w:rPr>
        <w:t>problem.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7FAE">
        <w:tc>
          <w:tcPr>
            <w:tcW w:w="9857" w:type="dxa"/>
          </w:tcPr>
          <w:p w:rsidR="00027FAE" w:rsidRDefault="000012A9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/>
                <w:sz w:val="22"/>
              </w:rPr>
            </w:pPr>
            <w:bookmarkStart w:id="5" w:name="_Toc20409205"/>
            <w:bookmarkStart w:id="6" w:name="_Toc29387746"/>
            <w:bookmarkStart w:id="7" w:name="_Toc29388775"/>
            <w:bookmarkStart w:id="8" w:name="_Toc44619988"/>
            <w:bookmarkStart w:id="9" w:name="_Toc51595726"/>
            <w:bookmarkStart w:id="10" w:name="_Toc57920004"/>
            <w:bookmarkStart w:id="11" w:name="_Toc35531650"/>
            <w:bookmarkStart w:id="12" w:name="_Toc10818795"/>
            <w:r>
              <w:rPr>
                <w:rFonts w:ascii="Arial" w:eastAsia="Times New Roman" w:hAnsi="Arial"/>
                <w:sz w:val="22"/>
              </w:rPr>
              <w:lastRenderedPageBreak/>
              <w:t>5.3.3.1.</w:t>
            </w:r>
            <w:r>
              <w:rPr>
                <w:rFonts w:ascii="Arial" w:eastAsia="Times New Roman" w:hAnsi="Arial" w:hint="eastAsia"/>
                <w:sz w:val="22"/>
                <w:lang w:eastAsia="zh-CN"/>
              </w:rPr>
              <w:t>12</w:t>
            </w:r>
            <w:r>
              <w:rPr>
                <w:rFonts w:ascii="Arial" w:eastAsia="Times New Roman" w:hAnsi="Arial"/>
                <w:sz w:val="22"/>
              </w:rPr>
              <w:tab/>
              <w:t xml:space="preserve">Format </w:t>
            </w:r>
            <w:r>
              <w:rPr>
                <w:rFonts w:ascii="Arial" w:eastAsia="Times New Roman" w:hAnsi="Arial" w:hint="eastAsia"/>
                <w:sz w:val="22"/>
                <w:lang w:eastAsia="zh-CN"/>
              </w:rPr>
              <w:t>6-1A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:rsidR="00027FAE" w:rsidRDefault="000012A9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27FAE" w:rsidRDefault="000012A9">
            <w:pPr>
              <w:spacing w:beforeLines="0" w:before="0" w:after="180" w:line="240" w:lineRule="auto"/>
              <w:jc w:val="left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If the UE is not configured to decode </w:t>
            </w:r>
            <w:r>
              <w:rPr>
                <w:rFonts w:eastAsia="Times New Roman" w:hint="eastAsia"/>
                <w:lang w:eastAsia="zh-CN"/>
              </w:rPr>
              <w:t>M</w:t>
            </w:r>
            <w:r>
              <w:rPr>
                <w:rFonts w:eastAsia="Times New Roman"/>
                <w:lang w:eastAsia="zh-CN"/>
              </w:rPr>
              <w:t>PDCCH with CRC scrambled by the C-RNTI</w:t>
            </w:r>
            <w:ins w:id="13" w:author="ZTE" w:date="2021-01-11T19:54:00Z">
              <w:r>
                <w:rPr>
                  <w:rFonts w:eastAsia="Times New Roman" w:hint="eastAsia"/>
                  <w:lang w:val="en-US" w:eastAsia="zh-CN"/>
                </w:rPr>
                <w:t xml:space="preserve"> </w:t>
              </w:r>
            </w:ins>
            <w:ins w:id="14" w:author="ZTE" w:date="2021-01-11T19:58:00Z">
              <w:r>
                <w:rPr>
                  <w:rFonts w:eastAsia="Times New Roman" w:hint="eastAsia"/>
                  <w:lang w:val="en-US" w:eastAsia="zh-CN"/>
                </w:rPr>
                <w:t xml:space="preserve">or </w:t>
              </w:r>
            </w:ins>
            <w:ins w:id="15" w:author="ZTE" w:date="2021-01-11T19:54:00Z">
              <w:r>
                <w:rPr>
                  <w:rFonts w:eastAsia="Times New Roman" w:hint="eastAsia"/>
                  <w:lang w:val="en-US" w:eastAsia="zh-CN"/>
                </w:rPr>
                <w:t>PUR-RNTI</w:t>
              </w:r>
            </w:ins>
            <w:ins w:id="16" w:author="ZTE" w:date="2021-01-11T19:58:00Z">
              <w:r>
                <w:rPr>
                  <w:rFonts w:eastAsia="Times New Roman" w:hint="eastAsia"/>
                  <w:lang w:val="en-US" w:eastAsia="zh-CN"/>
                </w:rPr>
                <w:t>,</w:t>
              </w:r>
            </w:ins>
            <w:r>
              <w:rPr>
                <w:rFonts w:eastAsia="Times New Roman" w:hint="eastAsia"/>
                <w:lang w:eastAsia="zh-CN"/>
              </w:rPr>
              <w:t xml:space="preserve"> and the </w:t>
            </w:r>
            <w:r>
              <w:rPr>
                <w:rFonts w:eastAsia="Times New Roman"/>
              </w:rPr>
              <w:t xml:space="preserve">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1A CRC is</w:t>
            </w:r>
            <w:r>
              <w:rPr>
                <w:rFonts w:eastAsia="Times New Roman" w:hint="eastAsia"/>
                <w:lang w:eastAsia="zh-CN"/>
              </w:rPr>
              <w:t xml:space="preserve"> not</w:t>
            </w:r>
            <w:r>
              <w:rPr>
                <w:rFonts w:eastAsia="Times New Roman"/>
              </w:rPr>
              <w:t xml:space="preserve"> scrambled with a </w:t>
            </w:r>
            <w:r>
              <w:rPr>
                <w:rFonts w:eastAsia="Times New Roman" w:hint="eastAsia"/>
                <w:lang w:eastAsia="zh-CN"/>
              </w:rPr>
              <w:t>G</w:t>
            </w:r>
            <w:r>
              <w:rPr>
                <w:rFonts w:eastAsia="Times New Roman"/>
              </w:rPr>
              <w:t>-RNTI</w:t>
            </w:r>
            <w:r>
              <w:rPr>
                <w:rFonts w:eastAsia="Times New Roman"/>
                <w:lang w:eastAsia="zh-CN"/>
              </w:rPr>
              <w:t xml:space="preserve">, and the number of information bits in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  <w:lang w:eastAsia="zh-CN"/>
              </w:rPr>
              <w:t xml:space="preserve">1A is less than that of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  <w:lang w:eastAsia="zh-CN"/>
              </w:rPr>
              <w:t>0</w:t>
            </w:r>
            <w:r>
              <w:rPr>
                <w:rFonts w:eastAsia="Times New Roman" w:hint="eastAsia"/>
                <w:lang w:eastAsia="zh-CN"/>
              </w:rPr>
              <w:t>A</w:t>
            </w:r>
            <w:r>
              <w:rPr>
                <w:rFonts w:eastAsia="Times New Roman"/>
                <w:lang w:eastAsia="zh-CN"/>
              </w:rPr>
              <w:t xml:space="preserve">, zeros shall be appended to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  <w:lang w:eastAsia="zh-CN"/>
              </w:rPr>
              <w:t xml:space="preserve">1A until the payload size equals that of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  <w:lang w:eastAsia="zh-CN"/>
              </w:rPr>
              <w:t>0</w:t>
            </w:r>
            <w:r>
              <w:rPr>
                <w:rFonts w:eastAsia="Times New Roman" w:hint="eastAsia"/>
                <w:lang w:eastAsia="zh-CN"/>
              </w:rPr>
              <w:t>A</w:t>
            </w:r>
            <w:r>
              <w:rPr>
                <w:rFonts w:eastAsia="Times New Roman"/>
                <w:lang w:eastAsia="zh-CN"/>
              </w:rPr>
              <w:t>.</w:t>
            </w:r>
          </w:p>
          <w:p w:rsidR="00027FAE" w:rsidRDefault="000012A9">
            <w:pPr>
              <w:spacing w:beforeLines="0" w:before="0" w:after="180" w:line="240" w:lineRule="auto"/>
              <w:jc w:val="left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 xml:space="preserve">If the UE </w:t>
            </w:r>
            <w:r>
              <w:rPr>
                <w:rFonts w:eastAsia="MS Mincho"/>
              </w:rPr>
              <w:t xml:space="preserve">is configured to decode </w:t>
            </w:r>
            <w:r>
              <w:rPr>
                <w:rFonts w:eastAsia="Times New Roman" w:hint="eastAsia"/>
                <w:lang w:eastAsia="zh-CN"/>
              </w:rPr>
              <w:t>M</w:t>
            </w:r>
            <w:r>
              <w:rPr>
                <w:rFonts w:eastAsia="Times New Roman"/>
                <w:lang w:eastAsia="zh-CN"/>
              </w:rPr>
              <w:t xml:space="preserve">PDCCH </w:t>
            </w:r>
            <w:r>
              <w:rPr>
                <w:rFonts w:eastAsia="MS Mincho"/>
              </w:rPr>
              <w:t>with CRC scrambled by the C-RNTI</w:t>
            </w:r>
            <w:ins w:id="17" w:author="ZTE" w:date="2021-01-11T19:54:00Z">
              <w:r>
                <w:rPr>
                  <w:rFonts w:hint="eastAsia"/>
                  <w:lang w:val="en-US" w:eastAsia="zh-CN"/>
                </w:rPr>
                <w:t xml:space="preserve"> or PUR-RNTI</w:t>
              </w:r>
            </w:ins>
            <w:ins w:id="18" w:author="ZTE" w:date="2021-01-11T19:59:00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 w:hint="eastAsia"/>
                <w:lang w:eastAsia="zh-CN"/>
              </w:rPr>
              <w:t xml:space="preserve">and the </w:t>
            </w:r>
            <w:r>
              <w:rPr>
                <w:rFonts w:eastAsia="Times New Roman"/>
              </w:rPr>
              <w:t xml:space="preserve">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1A CRC is</w:t>
            </w:r>
            <w:r>
              <w:rPr>
                <w:rFonts w:eastAsia="Times New Roman" w:hint="eastAsia"/>
                <w:lang w:eastAsia="zh-CN"/>
              </w:rPr>
              <w:t xml:space="preserve"> not</w:t>
            </w:r>
            <w:r>
              <w:rPr>
                <w:rFonts w:eastAsia="Times New Roman"/>
              </w:rPr>
              <w:t xml:space="preserve"> scrambled with a </w:t>
            </w:r>
            <w:r>
              <w:rPr>
                <w:rFonts w:eastAsia="Times New Roman" w:hint="eastAsia"/>
                <w:lang w:eastAsia="zh-CN"/>
              </w:rPr>
              <w:t>G</w:t>
            </w:r>
            <w:r>
              <w:rPr>
                <w:rFonts w:eastAsia="Times New Roman"/>
              </w:rPr>
              <w:t>-RNTI</w:t>
            </w:r>
            <w:r>
              <w:rPr>
                <w:rFonts w:eastAsia="Times New Roman" w:hint="eastAsia"/>
                <w:lang w:eastAsia="zh-CN"/>
              </w:rPr>
              <w:t>,</w:t>
            </w:r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eastAsia="Times New Roman"/>
              </w:rPr>
              <w:t xml:space="preserve">and the number of information bits in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 xml:space="preserve">1A mapped onto a given search space is less than that of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0</w:t>
            </w:r>
            <w:r>
              <w:rPr>
                <w:rFonts w:eastAsia="Times New Roman" w:hint="eastAsia"/>
                <w:lang w:eastAsia="zh-CN"/>
              </w:rPr>
              <w:t>A</w:t>
            </w:r>
            <w:r>
              <w:rPr>
                <w:rFonts w:eastAsia="Times New Roman"/>
              </w:rPr>
              <w:t xml:space="preserve"> for scheduling the same serving cell and mapped onto the same search space, zeros shall be appended to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 xml:space="preserve">1A until the payload size equals that of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0</w:t>
            </w:r>
            <w:r>
              <w:rPr>
                <w:rFonts w:eastAsia="Times New Roman" w:hint="eastAsia"/>
                <w:lang w:eastAsia="zh-CN"/>
              </w:rPr>
              <w:t>A</w:t>
            </w:r>
            <w:r>
              <w:rPr>
                <w:rFonts w:eastAsia="Times New Roman"/>
              </w:rPr>
              <w:t>.</w:t>
            </w:r>
          </w:p>
          <w:p w:rsidR="00027FAE" w:rsidRDefault="000012A9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27FAE" w:rsidRDefault="000012A9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/>
                <w:sz w:val="22"/>
                <w:lang w:eastAsia="zh-CN"/>
              </w:rPr>
            </w:pPr>
            <w:bookmarkStart w:id="19" w:name="_Toc10818796"/>
            <w:bookmarkStart w:id="20" w:name="_Toc44619989"/>
            <w:bookmarkStart w:id="21" w:name="_Toc51595727"/>
            <w:bookmarkStart w:id="22" w:name="_Toc29387747"/>
            <w:bookmarkStart w:id="23" w:name="_Toc29388776"/>
            <w:bookmarkStart w:id="24" w:name="_Toc35531651"/>
            <w:bookmarkStart w:id="25" w:name="_Toc20409206"/>
            <w:bookmarkStart w:id="26" w:name="_Toc57920005"/>
            <w:r>
              <w:rPr>
                <w:rFonts w:ascii="Arial" w:eastAsia="Times New Roman" w:hAnsi="Arial"/>
                <w:sz w:val="22"/>
              </w:rPr>
              <w:t>5.3.3.1.1</w:t>
            </w:r>
            <w:r>
              <w:rPr>
                <w:rFonts w:ascii="Arial" w:eastAsia="Times New Roman" w:hAnsi="Arial" w:hint="eastAsia"/>
                <w:sz w:val="22"/>
                <w:lang w:eastAsia="zh-CN"/>
              </w:rPr>
              <w:t>3</w:t>
            </w:r>
            <w:r>
              <w:rPr>
                <w:rFonts w:ascii="Arial" w:eastAsia="Times New Roman" w:hAnsi="Arial"/>
                <w:sz w:val="22"/>
              </w:rPr>
              <w:tab/>
              <w:t xml:space="preserve">Format </w:t>
            </w:r>
            <w:r>
              <w:rPr>
                <w:rFonts w:ascii="Arial" w:eastAsia="Times New Roman" w:hAnsi="Arial" w:hint="eastAsia"/>
                <w:sz w:val="22"/>
                <w:lang w:eastAsia="zh-CN"/>
              </w:rPr>
              <w:t>6-1B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:rsidR="00027FAE" w:rsidRDefault="000012A9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27FAE" w:rsidRDefault="000012A9">
            <w:pPr>
              <w:spacing w:beforeLines="0" w:before="0" w:after="180" w:line="240" w:lineRule="auto"/>
              <w:jc w:val="left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If the UE is not configured to decode </w:t>
            </w:r>
            <w:r>
              <w:rPr>
                <w:rFonts w:eastAsia="Times New Roman" w:hint="eastAsia"/>
                <w:lang w:eastAsia="zh-CN"/>
              </w:rPr>
              <w:t>M</w:t>
            </w:r>
            <w:r>
              <w:rPr>
                <w:rFonts w:eastAsia="Times New Roman"/>
                <w:lang w:eastAsia="zh-CN"/>
              </w:rPr>
              <w:t>PDCCH with CRC scrambled by the C-RNTI</w:t>
            </w:r>
            <w:r>
              <w:rPr>
                <w:rFonts w:eastAsia="Times New Roman" w:hint="eastAsia"/>
                <w:lang w:eastAsia="zh-CN"/>
              </w:rPr>
              <w:t xml:space="preserve"> </w:t>
            </w:r>
            <w:ins w:id="27" w:author="ZTE" w:date="2021-01-11T20:00:00Z">
              <w:r>
                <w:rPr>
                  <w:rFonts w:eastAsia="Times New Roman" w:hint="eastAsia"/>
                  <w:lang w:val="en-US" w:eastAsia="zh-CN"/>
                </w:rPr>
                <w:t>or PUR-RNTI,</w:t>
              </w:r>
            </w:ins>
            <w:ins w:id="28" w:author="ZTE" w:date="2021-01-13T15:19:00Z">
              <w:r>
                <w:rPr>
                  <w:rFonts w:eastAsia="Times New Roman"/>
                  <w:lang w:val="en-US" w:eastAsia="zh-CN"/>
                </w:rPr>
                <w:t xml:space="preserve"> </w:t>
              </w:r>
            </w:ins>
            <w:r>
              <w:rPr>
                <w:rFonts w:eastAsia="Times New Roman" w:hint="eastAsia"/>
                <w:lang w:eastAsia="zh-CN"/>
              </w:rPr>
              <w:t xml:space="preserve">and the </w:t>
            </w:r>
            <w:r>
              <w:rPr>
                <w:rFonts w:eastAsia="Times New Roman"/>
              </w:rPr>
              <w:t xml:space="preserve">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1</w:t>
            </w:r>
            <w:r>
              <w:rPr>
                <w:rFonts w:eastAsia="Times New Roman" w:hint="eastAsia"/>
                <w:lang w:eastAsia="zh-CN"/>
              </w:rPr>
              <w:t>B</w:t>
            </w:r>
            <w:r>
              <w:rPr>
                <w:rFonts w:eastAsia="Times New Roman"/>
              </w:rPr>
              <w:t xml:space="preserve"> CRC is</w:t>
            </w:r>
            <w:r>
              <w:rPr>
                <w:rFonts w:eastAsia="Times New Roman" w:hint="eastAsia"/>
                <w:lang w:eastAsia="zh-CN"/>
              </w:rPr>
              <w:t xml:space="preserve"> not</w:t>
            </w:r>
            <w:r>
              <w:rPr>
                <w:rFonts w:eastAsia="Times New Roman"/>
              </w:rPr>
              <w:t xml:space="preserve"> scrambled with a </w:t>
            </w:r>
            <w:r>
              <w:rPr>
                <w:rFonts w:eastAsia="Times New Roman" w:hint="eastAsia"/>
                <w:lang w:eastAsia="zh-CN"/>
              </w:rPr>
              <w:t>G</w:t>
            </w:r>
            <w:r>
              <w:rPr>
                <w:rFonts w:eastAsia="Times New Roman"/>
              </w:rPr>
              <w:t>-RNTI</w:t>
            </w:r>
            <w:r>
              <w:rPr>
                <w:rFonts w:eastAsia="Times New Roman"/>
                <w:lang w:eastAsia="zh-CN"/>
              </w:rPr>
              <w:t xml:space="preserve">, and the number of information bits in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  <w:lang w:eastAsia="zh-CN"/>
              </w:rPr>
              <w:t>1</w:t>
            </w:r>
            <w:r>
              <w:rPr>
                <w:rFonts w:eastAsia="Times New Roman" w:hint="eastAsia"/>
                <w:lang w:eastAsia="zh-CN"/>
              </w:rPr>
              <w:t>B</w:t>
            </w:r>
            <w:r>
              <w:rPr>
                <w:rFonts w:eastAsia="Times New Roman"/>
                <w:lang w:eastAsia="zh-CN"/>
              </w:rPr>
              <w:t xml:space="preserve"> is less than that of format </w:t>
            </w:r>
            <w:r>
              <w:rPr>
                <w:rFonts w:eastAsia="Times New Roman" w:hint="eastAsia"/>
                <w:lang w:eastAsia="zh-CN"/>
              </w:rPr>
              <w:t>6-0B</w:t>
            </w:r>
            <w:r>
              <w:rPr>
                <w:rFonts w:eastAsia="Times New Roman"/>
                <w:lang w:eastAsia="zh-CN"/>
              </w:rPr>
              <w:t xml:space="preserve">, zeros shall be appended to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  <w:lang w:eastAsia="zh-CN"/>
              </w:rPr>
              <w:t>1</w:t>
            </w:r>
            <w:r>
              <w:rPr>
                <w:rFonts w:eastAsia="Times New Roman" w:hint="eastAsia"/>
                <w:lang w:eastAsia="zh-CN"/>
              </w:rPr>
              <w:t>B</w:t>
            </w:r>
            <w:r>
              <w:rPr>
                <w:rFonts w:eastAsia="Times New Roman"/>
                <w:lang w:eastAsia="zh-CN"/>
              </w:rPr>
              <w:t xml:space="preserve"> until the payload size equals that of format </w:t>
            </w:r>
            <w:r>
              <w:rPr>
                <w:rFonts w:eastAsia="Times New Roman" w:hint="eastAsia"/>
                <w:lang w:eastAsia="zh-CN"/>
              </w:rPr>
              <w:t>6-0B</w:t>
            </w:r>
            <w:r>
              <w:rPr>
                <w:rFonts w:eastAsia="Times New Roman"/>
                <w:lang w:eastAsia="zh-CN"/>
              </w:rPr>
              <w:t>.</w:t>
            </w:r>
          </w:p>
          <w:p w:rsidR="00027FAE" w:rsidRDefault="000012A9">
            <w:pPr>
              <w:spacing w:beforeLines="0" w:before="0" w:after="180" w:line="240" w:lineRule="auto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If the UE </w:t>
            </w:r>
            <w:r>
              <w:rPr>
                <w:rFonts w:eastAsia="MS Mincho"/>
              </w:rPr>
              <w:t xml:space="preserve">is configured to decode </w:t>
            </w:r>
            <w:r>
              <w:rPr>
                <w:rFonts w:eastAsia="Times New Roman" w:hint="eastAsia"/>
                <w:lang w:eastAsia="zh-CN"/>
              </w:rPr>
              <w:t>M</w:t>
            </w:r>
            <w:r>
              <w:rPr>
                <w:rFonts w:eastAsia="Times New Roman"/>
                <w:lang w:eastAsia="zh-CN"/>
              </w:rPr>
              <w:t xml:space="preserve">PDCCH </w:t>
            </w:r>
            <w:r>
              <w:rPr>
                <w:rFonts w:eastAsia="MS Mincho"/>
              </w:rPr>
              <w:t>with CRC scrambled by the C-RNTI</w:t>
            </w:r>
            <w:r>
              <w:rPr>
                <w:rFonts w:eastAsia="Times New Roman" w:hint="eastAsia"/>
                <w:lang w:eastAsia="zh-CN"/>
              </w:rPr>
              <w:t xml:space="preserve"> </w:t>
            </w:r>
            <w:ins w:id="29" w:author="ZTE" w:date="2021-01-11T20:00:00Z">
              <w:r>
                <w:rPr>
                  <w:rFonts w:eastAsia="Times New Roman" w:hint="eastAsia"/>
                  <w:lang w:val="en-US" w:eastAsia="zh-CN"/>
                </w:rPr>
                <w:t>or PUR-RNTI,</w:t>
              </w:r>
            </w:ins>
            <w:ins w:id="30" w:author="ZTE" w:date="2021-01-13T15:19:00Z">
              <w:r>
                <w:rPr>
                  <w:rFonts w:eastAsia="Times New Roman"/>
                  <w:lang w:val="en-US" w:eastAsia="zh-CN"/>
                </w:rPr>
                <w:t xml:space="preserve"> </w:t>
              </w:r>
            </w:ins>
            <w:r>
              <w:rPr>
                <w:rFonts w:eastAsia="Times New Roman" w:hint="eastAsia"/>
                <w:lang w:eastAsia="zh-CN"/>
              </w:rPr>
              <w:t xml:space="preserve">and the </w:t>
            </w:r>
            <w:r>
              <w:rPr>
                <w:rFonts w:eastAsia="Times New Roman"/>
              </w:rPr>
              <w:t xml:space="preserve">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1</w:t>
            </w:r>
            <w:r>
              <w:rPr>
                <w:rFonts w:eastAsia="Times New Roman" w:hint="eastAsia"/>
                <w:lang w:eastAsia="zh-CN"/>
              </w:rPr>
              <w:t>B</w:t>
            </w:r>
            <w:r>
              <w:rPr>
                <w:rFonts w:eastAsia="Times New Roman"/>
              </w:rPr>
              <w:t xml:space="preserve"> CRC is</w:t>
            </w:r>
            <w:r>
              <w:rPr>
                <w:rFonts w:eastAsia="Times New Roman" w:hint="eastAsia"/>
                <w:lang w:eastAsia="zh-CN"/>
              </w:rPr>
              <w:t xml:space="preserve"> not</w:t>
            </w:r>
            <w:r>
              <w:rPr>
                <w:rFonts w:eastAsia="Times New Roman"/>
              </w:rPr>
              <w:t xml:space="preserve"> scrambled with a </w:t>
            </w:r>
            <w:r>
              <w:rPr>
                <w:rFonts w:eastAsia="Times New Roman" w:hint="eastAsia"/>
                <w:lang w:eastAsia="zh-CN"/>
              </w:rPr>
              <w:t>G</w:t>
            </w:r>
            <w:r>
              <w:rPr>
                <w:rFonts w:eastAsia="Times New Roman"/>
              </w:rPr>
              <w:t>-RNTI</w:t>
            </w:r>
            <w:r>
              <w:rPr>
                <w:rFonts w:eastAsia="Times New Roman" w:hint="eastAsia"/>
                <w:lang w:eastAsia="zh-CN"/>
              </w:rPr>
              <w:t>,</w:t>
            </w:r>
            <w:r>
              <w:rPr>
                <w:rFonts w:eastAsia="Times New Roman"/>
              </w:rPr>
              <w:t xml:space="preserve"> and the number of information bits in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1</w:t>
            </w:r>
            <w:r>
              <w:rPr>
                <w:rFonts w:eastAsia="Times New Roman" w:hint="eastAsia"/>
                <w:lang w:eastAsia="zh-CN"/>
              </w:rPr>
              <w:t>B</w:t>
            </w:r>
            <w:r>
              <w:rPr>
                <w:rFonts w:eastAsia="Times New Roman"/>
              </w:rPr>
              <w:t xml:space="preserve"> mapped onto a given search space is less than that of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0</w:t>
            </w:r>
            <w:r>
              <w:rPr>
                <w:rFonts w:eastAsia="Times New Roman" w:hint="eastAsia"/>
                <w:lang w:eastAsia="zh-CN"/>
              </w:rPr>
              <w:t>B</w:t>
            </w:r>
            <w:r>
              <w:rPr>
                <w:rFonts w:eastAsia="Times New Roman"/>
              </w:rPr>
              <w:t xml:space="preserve"> for scheduling the same serving cell and mapped onto the same search space, zeros shall be appended to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1</w:t>
            </w:r>
            <w:r>
              <w:rPr>
                <w:rFonts w:eastAsia="Times New Roman" w:hint="eastAsia"/>
                <w:lang w:eastAsia="zh-CN"/>
              </w:rPr>
              <w:t>B</w:t>
            </w:r>
            <w:r>
              <w:rPr>
                <w:rFonts w:eastAsia="Times New Roman"/>
              </w:rPr>
              <w:t xml:space="preserve"> until the payload size equals that of format </w:t>
            </w:r>
            <w:r>
              <w:rPr>
                <w:rFonts w:eastAsia="Times New Roman" w:hint="eastAsia"/>
                <w:lang w:eastAsia="zh-CN"/>
              </w:rPr>
              <w:t>6-</w:t>
            </w:r>
            <w:r>
              <w:rPr>
                <w:rFonts w:eastAsia="Times New Roman"/>
              </w:rPr>
              <w:t>0</w:t>
            </w:r>
            <w:r>
              <w:rPr>
                <w:rFonts w:eastAsia="Times New Roman" w:hint="eastAsia"/>
                <w:lang w:eastAsia="zh-CN"/>
              </w:rPr>
              <w:t>B</w:t>
            </w:r>
            <w:r>
              <w:rPr>
                <w:rFonts w:eastAsia="Times New Roman"/>
              </w:rPr>
              <w:t>.</w:t>
            </w:r>
          </w:p>
          <w:p w:rsidR="00027FAE" w:rsidRDefault="000012A9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27FAE" w:rsidRDefault="000012A9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  <w:lang w:val="en-US" w:eastAsia="zh-CN"/>
              </w:rPr>
            </w:pPr>
            <w:r>
              <w:rPr>
                <w:b/>
                <w:bCs/>
                <w:highlight w:val="yellow"/>
              </w:rPr>
              <w:t>&lt;TP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1</w:t>
            </w:r>
            <w:r>
              <w:rPr>
                <w:b/>
                <w:bCs/>
                <w:highlight w:val="yellow"/>
              </w:rPr>
              <w:t>, TS 36.21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2, 5.3.3.1 </w:t>
            </w:r>
            <w:r>
              <w:rPr>
                <w:b/>
                <w:bCs/>
                <w:highlight w:val="yellow"/>
              </w:rPr>
              <w:t>&gt;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</w:t>
            </w:r>
          </w:p>
        </w:tc>
      </w:tr>
    </w:tbl>
    <w:p w:rsidR="00027FAE" w:rsidRDefault="00027FAE">
      <w:pPr>
        <w:spacing w:before="120"/>
        <w:rPr>
          <w:color w:val="000000"/>
          <w:shd w:val="clear" w:color="auto" w:fill="FFFFFF"/>
          <w:lang w:val="en-US" w:eastAsia="zh-CN"/>
        </w:rPr>
      </w:pPr>
    </w:p>
    <w:p w:rsidR="00027FAE" w:rsidRDefault="000012A9">
      <w:pPr>
        <w:spacing w:before="120" w:after="24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Proposal 1: 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To adopt text proposal in 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TP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1.</w:t>
      </w:r>
    </w:p>
    <w:p w:rsidR="00027FAE" w:rsidRDefault="000012A9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 w:rsidR="00027FAE" w:rsidRDefault="000012A9">
      <w:pPr>
        <w:pStyle w:val="a9"/>
        <w:spacing w:before="120" w:afterLines="50"/>
      </w:pPr>
      <w:bookmarkStart w:id="31" w:name="OLE_LINK41"/>
      <w:r>
        <w:rPr>
          <w:rFonts w:hint="eastAsia"/>
        </w:rPr>
        <w:t xml:space="preserve">In this contribution, we have discussed </w:t>
      </w:r>
      <w:r>
        <w:rPr>
          <w:rFonts w:hint="eastAsia"/>
          <w:lang w:val="en-US" w:eastAsia="zh-CN"/>
        </w:rPr>
        <w:t xml:space="preserve">the DCI size alignment issue related to the PUR-RNTI. </w:t>
      </w:r>
      <w:r>
        <w:rPr>
          <w:rFonts w:hint="eastAsia"/>
        </w:rPr>
        <w:t xml:space="preserve">We make the following </w:t>
      </w:r>
      <w:r>
        <w:t xml:space="preserve">observations and </w:t>
      </w:r>
      <w:r>
        <w:rPr>
          <w:rFonts w:hint="eastAsia"/>
        </w:rPr>
        <w:t>proposals:</w:t>
      </w:r>
    </w:p>
    <w:p w:rsidR="00027FAE" w:rsidRDefault="000012A9">
      <w:pPr>
        <w:pStyle w:val="a9"/>
        <w:spacing w:before="120" w:afterLines="100" w:after="240"/>
        <w:rPr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>Observation</w:t>
      </w:r>
      <w:r>
        <w:rPr>
          <w:rFonts w:hint="eastAsia"/>
          <w:b/>
          <w:bCs/>
          <w:u w:val="single"/>
          <w:lang w:val="en-US" w:eastAsia="zh-CN"/>
        </w:rPr>
        <w:t>s:</w:t>
      </w:r>
    </w:p>
    <w:bookmarkEnd w:id="2"/>
    <w:bookmarkEnd w:id="3"/>
    <w:bookmarkEnd w:id="31"/>
    <w:p w:rsidR="00027FAE" w:rsidRDefault="000012A9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1: For CE mode A and mode B in uplink, the DCI size mapped onto the USS scrambled by PUR-RNTI is different </w:t>
      </w:r>
      <w:r>
        <w:rPr>
          <w:b/>
          <w:bCs/>
          <w:i/>
          <w:iCs/>
          <w:lang w:val="en-US" w:eastAsia="zh-CN"/>
        </w:rPr>
        <w:t>from</w:t>
      </w:r>
      <w:r>
        <w:rPr>
          <w:rFonts w:hint="eastAsia"/>
          <w:b/>
          <w:bCs/>
          <w:i/>
          <w:iCs/>
          <w:lang w:val="en-US" w:eastAsia="zh-CN"/>
        </w:rPr>
        <w:t xml:space="preserve"> that </w:t>
      </w:r>
      <w:r>
        <w:rPr>
          <w:rFonts w:cs="Calibri"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mapped onto the </w:t>
      </w:r>
      <w:r>
        <w:rPr>
          <w:rFonts w:cs="Calibri"/>
          <w:b/>
          <w:bCs/>
          <w:i/>
          <w:iCs/>
          <w:color w:val="000000"/>
          <w:shd w:val="clear" w:color="auto" w:fill="FFFFFF"/>
          <w:lang w:val="en-US" w:eastAsia="zh-CN"/>
        </w:rPr>
        <w:t>T</w:t>
      </w:r>
      <w:r>
        <w:rPr>
          <w:rFonts w:cs="Calibri" w:hint="eastAsia"/>
          <w:b/>
          <w:bCs/>
          <w:i/>
          <w:iCs/>
          <w:color w:val="000000"/>
          <w:shd w:val="clear" w:color="auto" w:fill="FFFFFF"/>
          <w:lang w:val="en-US" w:eastAsia="zh-CN"/>
        </w:rPr>
        <w:t>ype2-CSS</w:t>
      </w:r>
      <w:r>
        <w:rPr>
          <w:rFonts w:cs="Calibri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 if sub-PRB feature is enabled</w:t>
      </w:r>
      <w:r>
        <w:rPr>
          <w:rFonts w:cs="Calibri" w:hint="eastAsia"/>
          <w:b/>
          <w:bCs/>
          <w:i/>
          <w:iCs/>
          <w:color w:val="000000"/>
          <w:shd w:val="clear" w:color="auto" w:fill="FFFFFF"/>
          <w:lang w:val="en-US" w:eastAsia="zh-CN"/>
        </w:rPr>
        <w:t>.</w:t>
      </w:r>
    </w:p>
    <w:p w:rsidR="00027FAE" w:rsidRDefault="000012A9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Observation 2: </w:t>
      </w:r>
      <w:r>
        <w:rPr>
          <w:b/>
          <w:bCs/>
          <w:i/>
          <w:iCs/>
          <w:lang w:val="en-US" w:eastAsia="zh-CN"/>
        </w:rPr>
        <w:t xml:space="preserve">For the UE configured to decode </w:t>
      </w:r>
      <w:r>
        <w:rPr>
          <w:rFonts w:hint="eastAsia"/>
          <w:b/>
          <w:bCs/>
          <w:i/>
          <w:iCs/>
          <w:lang w:val="en-US" w:eastAsia="zh-CN"/>
        </w:rPr>
        <w:t>M</w:t>
      </w:r>
      <w:r>
        <w:rPr>
          <w:b/>
          <w:bCs/>
          <w:i/>
          <w:iCs/>
          <w:lang w:val="en-US" w:eastAsia="zh-CN"/>
        </w:rPr>
        <w:t xml:space="preserve">PDCCH with CRC scrambled by </w:t>
      </w:r>
      <w:r>
        <w:rPr>
          <w:rFonts w:hint="eastAsia"/>
          <w:b/>
          <w:bCs/>
          <w:i/>
          <w:iCs/>
          <w:lang w:val="en-US" w:eastAsia="zh-CN"/>
        </w:rPr>
        <w:t>PUR-RNTI</w:t>
      </w:r>
      <w:r>
        <w:rPr>
          <w:b/>
          <w:bCs/>
          <w:i/>
          <w:iCs/>
          <w:lang w:val="en-US" w:eastAsia="zh-CN"/>
        </w:rPr>
        <w:t xml:space="preserve">, </w:t>
      </w:r>
      <w:r>
        <w:rPr>
          <w:rFonts w:hint="eastAsia"/>
          <w:b/>
          <w:bCs/>
          <w:i/>
          <w:iCs/>
          <w:lang w:val="en-US" w:eastAsia="zh-CN"/>
        </w:rPr>
        <w:t>when DCI format 6-1A/6-1B needs padding,</w:t>
      </w:r>
      <w:r>
        <w:rPr>
          <w:b/>
          <w:bCs/>
          <w:i/>
          <w:iCs/>
          <w:lang w:val="en-US" w:eastAsia="zh-CN"/>
        </w:rPr>
        <w:t xml:space="preserve"> i</w:t>
      </w:r>
      <w:r>
        <w:rPr>
          <w:rFonts w:hint="eastAsia"/>
          <w:b/>
          <w:bCs/>
          <w:i/>
          <w:iCs/>
          <w:lang w:val="en-US" w:eastAsia="zh-CN"/>
        </w:rPr>
        <w:t xml:space="preserve">t is not clear that the </w:t>
      </w:r>
      <w:r>
        <w:rPr>
          <w:b/>
          <w:bCs/>
          <w:i/>
          <w:iCs/>
          <w:lang w:val="en-US" w:eastAsia="zh-CN"/>
        </w:rPr>
        <w:t>target DCI size is based on D</w:t>
      </w:r>
      <w:r>
        <w:rPr>
          <w:rFonts w:hint="eastAsia"/>
          <w:b/>
          <w:bCs/>
          <w:i/>
          <w:iCs/>
          <w:lang w:val="en-US" w:eastAsia="zh-CN"/>
        </w:rPr>
        <w:t>CI format 6-0A/6-0B mapped onto the type2-CSS or DCI format 6-0A/6-0B mapped onto the USS scrambled by PUR-RNTI.</w:t>
      </w:r>
    </w:p>
    <w:p w:rsidR="00027FAE" w:rsidRDefault="000012A9">
      <w:pPr>
        <w:pStyle w:val="a9"/>
        <w:spacing w:before="12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</w:rPr>
        <w:t>Proposals</w:t>
      </w:r>
      <w:r>
        <w:rPr>
          <w:rFonts w:hint="eastAsia"/>
          <w:b/>
          <w:bCs/>
          <w:u w:val="single"/>
          <w:lang w:val="en-US" w:eastAsia="zh-CN"/>
        </w:rPr>
        <w:t xml:space="preserve">: </w:t>
      </w:r>
    </w:p>
    <w:p w:rsidR="00027FAE" w:rsidRDefault="000012A9">
      <w:pPr>
        <w:spacing w:before="120" w:after="24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Proposal 1: 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To adopt the text proposal in 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TP1.</w:t>
      </w:r>
    </w:p>
    <w:p w:rsidR="00027FAE" w:rsidRDefault="000012A9">
      <w:pPr>
        <w:pStyle w:val="1"/>
        <w:numPr>
          <w:ilvl w:val="0"/>
          <w:numId w:val="0"/>
        </w:numPr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References</w:t>
      </w:r>
    </w:p>
    <w:p w:rsidR="00027FAE" w:rsidRPr="00562E53" w:rsidRDefault="000012A9" w:rsidP="00562E53">
      <w:pPr>
        <w:pStyle w:val="References"/>
        <w:numPr>
          <w:ilvl w:val="0"/>
          <w:numId w:val="7"/>
        </w:numPr>
        <w:spacing w:before="120"/>
        <w:ind w:left="0" w:firstLine="0"/>
        <w:rPr>
          <w:rFonts w:hint="eastAsia"/>
          <w:szCs w:val="20"/>
          <w:lang w:eastAsia="zh-CN"/>
        </w:rPr>
      </w:pPr>
      <w:r>
        <w:t>3GPP TS 36.212</w:t>
      </w:r>
      <w:r>
        <w:rPr>
          <w:rFonts w:hint="eastAsia"/>
          <w:lang w:eastAsia="zh-CN"/>
        </w:rPr>
        <w:t>-g40</w:t>
      </w:r>
      <w:r>
        <w:t>: "Evolved Universal Terrestrial Radio Access (E-UTRA); Multiplexing and channel coding".</w:t>
      </w:r>
      <w:bookmarkStart w:id="32" w:name="_GoBack"/>
      <w:bookmarkEnd w:id="32"/>
    </w:p>
    <w:sectPr w:rsidR="00027FAE" w:rsidRPr="00562E5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04D" w:rsidRDefault="0008504D" w:rsidP="00852C47">
      <w:pPr>
        <w:spacing w:before="120" w:after="0" w:line="240" w:lineRule="auto"/>
      </w:pPr>
      <w:r>
        <w:separator/>
      </w:r>
    </w:p>
  </w:endnote>
  <w:endnote w:type="continuationSeparator" w:id="0">
    <w:p w:rsidR="0008504D" w:rsidRDefault="0008504D" w:rsidP="00852C47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微软雅黑"/>
    <w:charset w:val="86"/>
    <w:family w:val="roman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04D" w:rsidRDefault="0008504D" w:rsidP="00852C47">
      <w:pPr>
        <w:spacing w:before="120" w:after="0" w:line="240" w:lineRule="auto"/>
      </w:pPr>
      <w:r>
        <w:separator/>
      </w:r>
    </w:p>
  </w:footnote>
  <w:footnote w:type="continuationSeparator" w:id="0">
    <w:p w:rsidR="0008504D" w:rsidRDefault="0008504D" w:rsidP="00852C47">
      <w:pPr>
        <w:spacing w:before="12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5DC026E"/>
    <w:multiLevelType w:val="multilevel"/>
    <w:tmpl w:val="05DC026E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A9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27FAE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B28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04D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1BD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7DF"/>
    <w:rsid w:val="00141AE4"/>
    <w:rsid w:val="00141CC7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5B2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103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A7B3B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0A1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4C9"/>
    <w:rsid w:val="0023567A"/>
    <w:rsid w:val="00235A00"/>
    <w:rsid w:val="00235A9B"/>
    <w:rsid w:val="00236127"/>
    <w:rsid w:val="002368A9"/>
    <w:rsid w:val="002416B4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163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3F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533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894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BFA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277D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75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4EAD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18C5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2E53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5A95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2A0A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3EFE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522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7E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827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60A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7B1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C7854"/>
    <w:rsid w:val="007D02A3"/>
    <w:rsid w:val="007D069C"/>
    <w:rsid w:val="007D0F9C"/>
    <w:rsid w:val="007D10A2"/>
    <w:rsid w:val="007D12E6"/>
    <w:rsid w:val="007D150F"/>
    <w:rsid w:val="007D1A7E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0F48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1D2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C47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A98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582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2C3E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B2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531"/>
    <w:rsid w:val="00960824"/>
    <w:rsid w:val="00960AF8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6A3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9F7C56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4ADC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EA8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A8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7D1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97554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6D8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3EA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57F4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45F3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59A"/>
    <w:rsid w:val="00B667F0"/>
    <w:rsid w:val="00B66CA1"/>
    <w:rsid w:val="00B66F3F"/>
    <w:rsid w:val="00B672F9"/>
    <w:rsid w:val="00B675BB"/>
    <w:rsid w:val="00B679B7"/>
    <w:rsid w:val="00B67B71"/>
    <w:rsid w:val="00B67E76"/>
    <w:rsid w:val="00B700DC"/>
    <w:rsid w:val="00B703EF"/>
    <w:rsid w:val="00B70415"/>
    <w:rsid w:val="00B70805"/>
    <w:rsid w:val="00B70AB6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1984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056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9AD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7D8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1C6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2FD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9EE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5F1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A5D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2FB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A35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037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6F5E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E7B"/>
    <w:rsid w:val="00EE133B"/>
    <w:rsid w:val="00EE15C1"/>
    <w:rsid w:val="00EE1751"/>
    <w:rsid w:val="00EE1DB7"/>
    <w:rsid w:val="00EE22FF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D26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30E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5C7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4EDA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799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5BAF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03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4F2AFE"/>
    <w:rsid w:val="015248A1"/>
    <w:rsid w:val="015748F7"/>
    <w:rsid w:val="015A12BD"/>
    <w:rsid w:val="01663907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807E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77B3A"/>
    <w:rsid w:val="02DB1834"/>
    <w:rsid w:val="02DB55ED"/>
    <w:rsid w:val="02F20FE6"/>
    <w:rsid w:val="03027A55"/>
    <w:rsid w:val="030D08AC"/>
    <w:rsid w:val="031019DD"/>
    <w:rsid w:val="031A4EB6"/>
    <w:rsid w:val="031A65B3"/>
    <w:rsid w:val="031E2E7C"/>
    <w:rsid w:val="032B4FED"/>
    <w:rsid w:val="035957D7"/>
    <w:rsid w:val="03597E34"/>
    <w:rsid w:val="035C1A80"/>
    <w:rsid w:val="036C4DF1"/>
    <w:rsid w:val="0378560E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885752"/>
    <w:rsid w:val="049441E8"/>
    <w:rsid w:val="04A552B2"/>
    <w:rsid w:val="04A74F2D"/>
    <w:rsid w:val="04AA037F"/>
    <w:rsid w:val="04B14CF4"/>
    <w:rsid w:val="04BE40B0"/>
    <w:rsid w:val="04C85E73"/>
    <w:rsid w:val="04C97B56"/>
    <w:rsid w:val="04CA4A43"/>
    <w:rsid w:val="04CD565D"/>
    <w:rsid w:val="04DB0D1F"/>
    <w:rsid w:val="04F755B0"/>
    <w:rsid w:val="05084E83"/>
    <w:rsid w:val="05185259"/>
    <w:rsid w:val="051D0537"/>
    <w:rsid w:val="051E5EF5"/>
    <w:rsid w:val="05277D94"/>
    <w:rsid w:val="052E1A69"/>
    <w:rsid w:val="055D7794"/>
    <w:rsid w:val="05606AAE"/>
    <w:rsid w:val="05607E1A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0C0CDF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BB2572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0B47C8"/>
    <w:rsid w:val="071708D1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63092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AD7F7E"/>
    <w:rsid w:val="07B0576D"/>
    <w:rsid w:val="07BD793D"/>
    <w:rsid w:val="07BE62B2"/>
    <w:rsid w:val="07C5384E"/>
    <w:rsid w:val="07CE397B"/>
    <w:rsid w:val="07D0767B"/>
    <w:rsid w:val="07D23BE2"/>
    <w:rsid w:val="07E44FAA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902296"/>
    <w:rsid w:val="089416A1"/>
    <w:rsid w:val="08976F9B"/>
    <w:rsid w:val="089C15A3"/>
    <w:rsid w:val="08A44F2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D74EBA"/>
    <w:rsid w:val="08E4328F"/>
    <w:rsid w:val="08ED24B8"/>
    <w:rsid w:val="08EE01A2"/>
    <w:rsid w:val="090401CF"/>
    <w:rsid w:val="090A0102"/>
    <w:rsid w:val="0916198F"/>
    <w:rsid w:val="09170BC9"/>
    <w:rsid w:val="092360F8"/>
    <w:rsid w:val="09244A9C"/>
    <w:rsid w:val="092B3646"/>
    <w:rsid w:val="093120E6"/>
    <w:rsid w:val="09327320"/>
    <w:rsid w:val="093F3B23"/>
    <w:rsid w:val="094D216A"/>
    <w:rsid w:val="094E0528"/>
    <w:rsid w:val="094E23DD"/>
    <w:rsid w:val="095232FB"/>
    <w:rsid w:val="09547B24"/>
    <w:rsid w:val="09846D51"/>
    <w:rsid w:val="098924B9"/>
    <w:rsid w:val="09933827"/>
    <w:rsid w:val="09935D6D"/>
    <w:rsid w:val="099F4CDD"/>
    <w:rsid w:val="09A2024A"/>
    <w:rsid w:val="09AB68D0"/>
    <w:rsid w:val="09AC10AE"/>
    <w:rsid w:val="09B36462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7E25F3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813E71"/>
    <w:rsid w:val="0D925910"/>
    <w:rsid w:val="0D967AFA"/>
    <w:rsid w:val="0D985D3D"/>
    <w:rsid w:val="0DA904C3"/>
    <w:rsid w:val="0DB9705F"/>
    <w:rsid w:val="0DBA4672"/>
    <w:rsid w:val="0DC01BBE"/>
    <w:rsid w:val="0DC96AC1"/>
    <w:rsid w:val="0DCB6DCA"/>
    <w:rsid w:val="0DD31994"/>
    <w:rsid w:val="0DDB4606"/>
    <w:rsid w:val="0DE755BD"/>
    <w:rsid w:val="0DF22E81"/>
    <w:rsid w:val="0DF5112E"/>
    <w:rsid w:val="0DFB7633"/>
    <w:rsid w:val="0E01767B"/>
    <w:rsid w:val="0E0D6E26"/>
    <w:rsid w:val="0E116031"/>
    <w:rsid w:val="0E154892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922629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2180D"/>
    <w:rsid w:val="0FE412E6"/>
    <w:rsid w:val="0FE9638B"/>
    <w:rsid w:val="0FED15DD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94B58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7580E"/>
    <w:rsid w:val="11E9070B"/>
    <w:rsid w:val="11ED4AC9"/>
    <w:rsid w:val="11FA1B36"/>
    <w:rsid w:val="12005CC2"/>
    <w:rsid w:val="12037F31"/>
    <w:rsid w:val="121D1C5A"/>
    <w:rsid w:val="122D290D"/>
    <w:rsid w:val="12301D1D"/>
    <w:rsid w:val="12346E67"/>
    <w:rsid w:val="12366DED"/>
    <w:rsid w:val="1238685D"/>
    <w:rsid w:val="123E166B"/>
    <w:rsid w:val="12427BF2"/>
    <w:rsid w:val="12444E96"/>
    <w:rsid w:val="124A384A"/>
    <w:rsid w:val="125D306F"/>
    <w:rsid w:val="125E3111"/>
    <w:rsid w:val="12641962"/>
    <w:rsid w:val="126A1A16"/>
    <w:rsid w:val="126A2CF5"/>
    <w:rsid w:val="1272568B"/>
    <w:rsid w:val="12787825"/>
    <w:rsid w:val="127E2131"/>
    <w:rsid w:val="127E6518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72CCD"/>
    <w:rsid w:val="12D836DC"/>
    <w:rsid w:val="12D93579"/>
    <w:rsid w:val="12E05021"/>
    <w:rsid w:val="12E53580"/>
    <w:rsid w:val="12E65667"/>
    <w:rsid w:val="12F2516C"/>
    <w:rsid w:val="12F433EE"/>
    <w:rsid w:val="12F570D4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241C3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5641E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77D83"/>
    <w:rsid w:val="14BD234C"/>
    <w:rsid w:val="14C77A4E"/>
    <w:rsid w:val="14CC5C62"/>
    <w:rsid w:val="14E57F79"/>
    <w:rsid w:val="14F10BD6"/>
    <w:rsid w:val="14F53CF9"/>
    <w:rsid w:val="14F575B5"/>
    <w:rsid w:val="14F9685B"/>
    <w:rsid w:val="14FC4903"/>
    <w:rsid w:val="150436E6"/>
    <w:rsid w:val="15044131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6175D5"/>
    <w:rsid w:val="1572612A"/>
    <w:rsid w:val="1578568C"/>
    <w:rsid w:val="157E497B"/>
    <w:rsid w:val="15855047"/>
    <w:rsid w:val="158B02C2"/>
    <w:rsid w:val="158D656A"/>
    <w:rsid w:val="15921F6B"/>
    <w:rsid w:val="159D7C08"/>
    <w:rsid w:val="15AC3ED7"/>
    <w:rsid w:val="15C11D81"/>
    <w:rsid w:val="15C25184"/>
    <w:rsid w:val="15C373F1"/>
    <w:rsid w:val="15C6779A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03DB"/>
    <w:rsid w:val="16F71EA6"/>
    <w:rsid w:val="16FB3CC9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44E75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5E3EBB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74D7A"/>
    <w:rsid w:val="19DA1EC3"/>
    <w:rsid w:val="19DF0603"/>
    <w:rsid w:val="19E5410D"/>
    <w:rsid w:val="19EC60A2"/>
    <w:rsid w:val="19F20F5D"/>
    <w:rsid w:val="19F33525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7A2B89"/>
    <w:rsid w:val="1A840C83"/>
    <w:rsid w:val="1A84390C"/>
    <w:rsid w:val="1A947FA0"/>
    <w:rsid w:val="1A9D6049"/>
    <w:rsid w:val="1AA80E00"/>
    <w:rsid w:val="1AAC1D86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0100F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4350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BEF486F"/>
    <w:rsid w:val="1BFC6CC1"/>
    <w:rsid w:val="1C0145A6"/>
    <w:rsid w:val="1C021986"/>
    <w:rsid w:val="1C033F0D"/>
    <w:rsid w:val="1C072345"/>
    <w:rsid w:val="1C121EFF"/>
    <w:rsid w:val="1C18439F"/>
    <w:rsid w:val="1C1878A8"/>
    <w:rsid w:val="1C2B65E8"/>
    <w:rsid w:val="1C2D3332"/>
    <w:rsid w:val="1C2D76AE"/>
    <w:rsid w:val="1C2F2518"/>
    <w:rsid w:val="1C370032"/>
    <w:rsid w:val="1C373531"/>
    <w:rsid w:val="1C471CBE"/>
    <w:rsid w:val="1C4F17A6"/>
    <w:rsid w:val="1C517C4F"/>
    <w:rsid w:val="1C5D14E4"/>
    <w:rsid w:val="1C663898"/>
    <w:rsid w:val="1C665507"/>
    <w:rsid w:val="1C6A4A13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4959AD"/>
    <w:rsid w:val="1D4C6117"/>
    <w:rsid w:val="1D591EF9"/>
    <w:rsid w:val="1D641A74"/>
    <w:rsid w:val="1D735A99"/>
    <w:rsid w:val="1D7F2FAB"/>
    <w:rsid w:val="1D801FA6"/>
    <w:rsid w:val="1D8B7C1B"/>
    <w:rsid w:val="1D8C3D9C"/>
    <w:rsid w:val="1D8D2A33"/>
    <w:rsid w:val="1D956867"/>
    <w:rsid w:val="1DA5059B"/>
    <w:rsid w:val="1DAD6FC4"/>
    <w:rsid w:val="1DB744D6"/>
    <w:rsid w:val="1DC72A87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02330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5788F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A46D21"/>
    <w:rsid w:val="1FAA5791"/>
    <w:rsid w:val="1FB432FF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5F7DB1"/>
    <w:rsid w:val="20763108"/>
    <w:rsid w:val="207705F7"/>
    <w:rsid w:val="20811FEA"/>
    <w:rsid w:val="209B029A"/>
    <w:rsid w:val="209B4324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C7680"/>
    <w:rsid w:val="20FF2864"/>
    <w:rsid w:val="21014CAD"/>
    <w:rsid w:val="21073C85"/>
    <w:rsid w:val="21096FE9"/>
    <w:rsid w:val="2112706B"/>
    <w:rsid w:val="21281DB3"/>
    <w:rsid w:val="21384389"/>
    <w:rsid w:val="21394E71"/>
    <w:rsid w:val="213B2EC5"/>
    <w:rsid w:val="21421FF1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1F10E5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0339A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44A77"/>
    <w:rsid w:val="257D2F2F"/>
    <w:rsid w:val="25800475"/>
    <w:rsid w:val="258719DC"/>
    <w:rsid w:val="259543CA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B7283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DE25A6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5F6AC6"/>
    <w:rsid w:val="286130A5"/>
    <w:rsid w:val="286E4C41"/>
    <w:rsid w:val="286F7B44"/>
    <w:rsid w:val="28704277"/>
    <w:rsid w:val="287B3EF0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77741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446760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AD74C1"/>
    <w:rsid w:val="29B12EFF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0B7B8F"/>
    <w:rsid w:val="2A1D6156"/>
    <w:rsid w:val="2A276C8C"/>
    <w:rsid w:val="2A2D5379"/>
    <w:rsid w:val="2A3000EA"/>
    <w:rsid w:val="2A330DDC"/>
    <w:rsid w:val="2A3422E6"/>
    <w:rsid w:val="2A3673C1"/>
    <w:rsid w:val="2A4A07C2"/>
    <w:rsid w:val="2A671D29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BE0408"/>
    <w:rsid w:val="2AC54CF8"/>
    <w:rsid w:val="2ADF61DD"/>
    <w:rsid w:val="2AFA3BAF"/>
    <w:rsid w:val="2B047350"/>
    <w:rsid w:val="2B09755A"/>
    <w:rsid w:val="2B0D773B"/>
    <w:rsid w:val="2B141CAD"/>
    <w:rsid w:val="2B2363CA"/>
    <w:rsid w:val="2B2B3824"/>
    <w:rsid w:val="2B3216ED"/>
    <w:rsid w:val="2B3320C8"/>
    <w:rsid w:val="2B3C236A"/>
    <w:rsid w:val="2B4171C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BFF29F0"/>
    <w:rsid w:val="2C081407"/>
    <w:rsid w:val="2C103782"/>
    <w:rsid w:val="2C107CBA"/>
    <w:rsid w:val="2C130160"/>
    <w:rsid w:val="2C146969"/>
    <w:rsid w:val="2C1D2448"/>
    <w:rsid w:val="2C227278"/>
    <w:rsid w:val="2C242E11"/>
    <w:rsid w:val="2C2863DA"/>
    <w:rsid w:val="2C2C7269"/>
    <w:rsid w:val="2C2D17EA"/>
    <w:rsid w:val="2C31297C"/>
    <w:rsid w:val="2C3706E9"/>
    <w:rsid w:val="2C4759B0"/>
    <w:rsid w:val="2C492042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229B6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DFA16C1"/>
    <w:rsid w:val="2E011F53"/>
    <w:rsid w:val="2E0A34E9"/>
    <w:rsid w:val="2E0A3639"/>
    <w:rsid w:val="2E0E22DB"/>
    <w:rsid w:val="2E136A4E"/>
    <w:rsid w:val="2E145731"/>
    <w:rsid w:val="2E2E5F3B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EF66881"/>
    <w:rsid w:val="2F0024CB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47A4E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1B035F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60C42"/>
    <w:rsid w:val="318757A8"/>
    <w:rsid w:val="318918CE"/>
    <w:rsid w:val="31907687"/>
    <w:rsid w:val="31912BF0"/>
    <w:rsid w:val="31947CDC"/>
    <w:rsid w:val="31984B1E"/>
    <w:rsid w:val="31A43279"/>
    <w:rsid w:val="31A76B57"/>
    <w:rsid w:val="31B24784"/>
    <w:rsid w:val="31BC5092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3F56B4"/>
    <w:rsid w:val="32486A38"/>
    <w:rsid w:val="3249713E"/>
    <w:rsid w:val="324F2A57"/>
    <w:rsid w:val="32523F3D"/>
    <w:rsid w:val="3254683E"/>
    <w:rsid w:val="325815C8"/>
    <w:rsid w:val="325E027B"/>
    <w:rsid w:val="326B79FC"/>
    <w:rsid w:val="32744E51"/>
    <w:rsid w:val="32765965"/>
    <w:rsid w:val="32805A86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13A97"/>
    <w:rsid w:val="32C4430E"/>
    <w:rsid w:val="32C76AF9"/>
    <w:rsid w:val="32C85B06"/>
    <w:rsid w:val="32C95BA5"/>
    <w:rsid w:val="32E5033E"/>
    <w:rsid w:val="32E57162"/>
    <w:rsid w:val="32E91593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9E0EC1"/>
    <w:rsid w:val="33A21E39"/>
    <w:rsid w:val="33AC10DF"/>
    <w:rsid w:val="33B0650C"/>
    <w:rsid w:val="33B63670"/>
    <w:rsid w:val="33C145CE"/>
    <w:rsid w:val="33D463F2"/>
    <w:rsid w:val="33E07BD5"/>
    <w:rsid w:val="33E37526"/>
    <w:rsid w:val="33E46074"/>
    <w:rsid w:val="33EE7C5A"/>
    <w:rsid w:val="33FB7E11"/>
    <w:rsid w:val="34064163"/>
    <w:rsid w:val="340735FB"/>
    <w:rsid w:val="340D73F9"/>
    <w:rsid w:val="340E49E6"/>
    <w:rsid w:val="341B5E34"/>
    <w:rsid w:val="341E0810"/>
    <w:rsid w:val="3428550D"/>
    <w:rsid w:val="34316EC4"/>
    <w:rsid w:val="3432590D"/>
    <w:rsid w:val="343705DE"/>
    <w:rsid w:val="34400E7B"/>
    <w:rsid w:val="344621AA"/>
    <w:rsid w:val="345400B2"/>
    <w:rsid w:val="345600C7"/>
    <w:rsid w:val="345D14B4"/>
    <w:rsid w:val="3461718A"/>
    <w:rsid w:val="34642891"/>
    <w:rsid w:val="34750AD0"/>
    <w:rsid w:val="347932E8"/>
    <w:rsid w:val="347D04DF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A5FF1"/>
    <w:rsid w:val="34DD05B5"/>
    <w:rsid w:val="34DF3A97"/>
    <w:rsid w:val="34E1629F"/>
    <w:rsid w:val="34F80743"/>
    <w:rsid w:val="34F95AD8"/>
    <w:rsid w:val="34FF02C4"/>
    <w:rsid w:val="35032582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046C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426AF"/>
    <w:rsid w:val="356D1C3F"/>
    <w:rsid w:val="357F251A"/>
    <w:rsid w:val="3589046D"/>
    <w:rsid w:val="359D419F"/>
    <w:rsid w:val="35A16EF0"/>
    <w:rsid w:val="35B944F0"/>
    <w:rsid w:val="35BF050D"/>
    <w:rsid w:val="35C24566"/>
    <w:rsid w:val="35CB0EA7"/>
    <w:rsid w:val="35CC7CEF"/>
    <w:rsid w:val="35D0214D"/>
    <w:rsid w:val="35D13E85"/>
    <w:rsid w:val="35DB7B27"/>
    <w:rsid w:val="35DC474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05787"/>
    <w:rsid w:val="36847D63"/>
    <w:rsid w:val="36883DB3"/>
    <w:rsid w:val="368A7933"/>
    <w:rsid w:val="368E70CA"/>
    <w:rsid w:val="36904E80"/>
    <w:rsid w:val="3693191F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81542"/>
    <w:rsid w:val="375C41E0"/>
    <w:rsid w:val="375F6E23"/>
    <w:rsid w:val="37A83645"/>
    <w:rsid w:val="37AF7766"/>
    <w:rsid w:val="37B12591"/>
    <w:rsid w:val="37B23473"/>
    <w:rsid w:val="37BA3B68"/>
    <w:rsid w:val="37C1522B"/>
    <w:rsid w:val="37C84395"/>
    <w:rsid w:val="37E52806"/>
    <w:rsid w:val="37E63AC5"/>
    <w:rsid w:val="37E7623F"/>
    <w:rsid w:val="37E900DB"/>
    <w:rsid w:val="37ED3B06"/>
    <w:rsid w:val="37F920C0"/>
    <w:rsid w:val="37FC3472"/>
    <w:rsid w:val="37FF08CC"/>
    <w:rsid w:val="380277B8"/>
    <w:rsid w:val="38063EE4"/>
    <w:rsid w:val="38124530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A04ECD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009E4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85FA8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1E11CF"/>
    <w:rsid w:val="3A2202A8"/>
    <w:rsid w:val="3A2579F9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8D34D6"/>
    <w:rsid w:val="3C9452B7"/>
    <w:rsid w:val="3CA06230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140B"/>
    <w:rsid w:val="3D732E3F"/>
    <w:rsid w:val="3D796BC5"/>
    <w:rsid w:val="3D80375E"/>
    <w:rsid w:val="3D803CA3"/>
    <w:rsid w:val="3D8E2FF3"/>
    <w:rsid w:val="3D927298"/>
    <w:rsid w:val="3D982FD3"/>
    <w:rsid w:val="3DA61A9E"/>
    <w:rsid w:val="3DA66FCF"/>
    <w:rsid w:val="3DAC6C2A"/>
    <w:rsid w:val="3DB12EA2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7754D9"/>
    <w:rsid w:val="3E87066B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675C5"/>
    <w:rsid w:val="3F183D47"/>
    <w:rsid w:val="3F1C45D5"/>
    <w:rsid w:val="3F223908"/>
    <w:rsid w:val="3F292FCA"/>
    <w:rsid w:val="3F2A5CD4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A64C21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4A625D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32987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A4351"/>
    <w:rsid w:val="410E12B7"/>
    <w:rsid w:val="410E47FC"/>
    <w:rsid w:val="41107022"/>
    <w:rsid w:val="41145293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670BA7"/>
    <w:rsid w:val="41735AFE"/>
    <w:rsid w:val="41791FC3"/>
    <w:rsid w:val="417942A2"/>
    <w:rsid w:val="41812819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224E8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8D6B03"/>
    <w:rsid w:val="429147D7"/>
    <w:rsid w:val="4298684E"/>
    <w:rsid w:val="42A134E0"/>
    <w:rsid w:val="42A16C50"/>
    <w:rsid w:val="42A64459"/>
    <w:rsid w:val="42AA4D59"/>
    <w:rsid w:val="42AC1B6E"/>
    <w:rsid w:val="42B35223"/>
    <w:rsid w:val="42BB089F"/>
    <w:rsid w:val="42BB62B8"/>
    <w:rsid w:val="42BD5507"/>
    <w:rsid w:val="42C11071"/>
    <w:rsid w:val="42CC395F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5A7F81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85556"/>
    <w:rsid w:val="44AC0971"/>
    <w:rsid w:val="44B174DE"/>
    <w:rsid w:val="44B636CB"/>
    <w:rsid w:val="44BC7F42"/>
    <w:rsid w:val="44BE1C1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322F7"/>
    <w:rsid w:val="458A449E"/>
    <w:rsid w:val="458C1AF6"/>
    <w:rsid w:val="45946AC4"/>
    <w:rsid w:val="45946BFF"/>
    <w:rsid w:val="45A523D2"/>
    <w:rsid w:val="45B63134"/>
    <w:rsid w:val="45B66B10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B479E"/>
    <w:rsid w:val="460026E0"/>
    <w:rsid w:val="46021BAE"/>
    <w:rsid w:val="460F0670"/>
    <w:rsid w:val="461C09A3"/>
    <w:rsid w:val="4625780F"/>
    <w:rsid w:val="46454DB3"/>
    <w:rsid w:val="464B1CC7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AB42E9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15CBA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023C3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E22EFA"/>
    <w:rsid w:val="48EA4A62"/>
    <w:rsid w:val="48F22391"/>
    <w:rsid w:val="48F645AB"/>
    <w:rsid w:val="48F75265"/>
    <w:rsid w:val="49117769"/>
    <w:rsid w:val="49182191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1D0F"/>
    <w:rsid w:val="4A4E64C9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97031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BE632C8"/>
    <w:rsid w:val="4C283434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4E4081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30061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93CDD"/>
    <w:rsid w:val="4DFF082A"/>
    <w:rsid w:val="4E040A2C"/>
    <w:rsid w:val="4E0451F9"/>
    <w:rsid w:val="4E0952DA"/>
    <w:rsid w:val="4E0E4FFC"/>
    <w:rsid w:val="4E1428E1"/>
    <w:rsid w:val="4E181286"/>
    <w:rsid w:val="4E1A1664"/>
    <w:rsid w:val="4E203E1C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462BE"/>
    <w:rsid w:val="4EE6424F"/>
    <w:rsid w:val="4EF05D57"/>
    <w:rsid w:val="4F0E695E"/>
    <w:rsid w:val="4F136502"/>
    <w:rsid w:val="4F2C053E"/>
    <w:rsid w:val="4F2D1039"/>
    <w:rsid w:val="4F310F74"/>
    <w:rsid w:val="4F361E31"/>
    <w:rsid w:val="4F495CCA"/>
    <w:rsid w:val="4F4B78EF"/>
    <w:rsid w:val="4F4D20CF"/>
    <w:rsid w:val="4F50467B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4FFF3031"/>
    <w:rsid w:val="50042537"/>
    <w:rsid w:val="50047B6A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B4E3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264612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81356C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B70D0"/>
    <w:rsid w:val="53EC6B19"/>
    <w:rsid w:val="53FD1AB4"/>
    <w:rsid w:val="540256AA"/>
    <w:rsid w:val="540A2E56"/>
    <w:rsid w:val="540E020E"/>
    <w:rsid w:val="541872C0"/>
    <w:rsid w:val="541A0009"/>
    <w:rsid w:val="542066F1"/>
    <w:rsid w:val="54391FED"/>
    <w:rsid w:val="54406C2E"/>
    <w:rsid w:val="54456E31"/>
    <w:rsid w:val="544C112B"/>
    <w:rsid w:val="5452002F"/>
    <w:rsid w:val="545E684F"/>
    <w:rsid w:val="545F4E53"/>
    <w:rsid w:val="546F681C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30088"/>
    <w:rsid w:val="553C0D01"/>
    <w:rsid w:val="55424D8E"/>
    <w:rsid w:val="554954B2"/>
    <w:rsid w:val="554E4D76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677BF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DF7E36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96E85"/>
    <w:rsid w:val="574A2F9D"/>
    <w:rsid w:val="57537594"/>
    <w:rsid w:val="575D5DE2"/>
    <w:rsid w:val="575F1310"/>
    <w:rsid w:val="57605DEF"/>
    <w:rsid w:val="576846E2"/>
    <w:rsid w:val="57721D40"/>
    <w:rsid w:val="577439F5"/>
    <w:rsid w:val="577B3C02"/>
    <w:rsid w:val="577B46C2"/>
    <w:rsid w:val="577C401E"/>
    <w:rsid w:val="577E234A"/>
    <w:rsid w:val="577E4131"/>
    <w:rsid w:val="57815842"/>
    <w:rsid w:val="57825159"/>
    <w:rsid w:val="57896B7D"/>
    <w:rsid w:val="57904FCC"/>
    <w:rsid w:val="579159BA"/>
    <w:rsid w:val="57A14B5D"/>
    <w:rsid w:val="57AC4757"/>
    <w:rsid w:val="57BB645A"/>
    <w:rsid w:val="57BC4C15"/>
    <w:rsid w:val="57C503FA"/>
    <w:rsid w:val="57C9682D"/>
    <w:rsid w:val="57CA2F02"/>
    <w:rsid w:val="57CB192A"/>
    <w:rsid w:val="57EB2D70"/>
    <w:rsid w:val="57F06FB2"/>
    <w:rsid w:val="57F86E1E"/>
    <w:rsid w:val="57FE72DE"/>
    <w:rsid w:val="5800226A"/>
    <w:rsid w:val="58007AD5"/>
    <w:rsid w:val="58086999"/>
    <w:rsid w:val="58100B42"/>
    <w:rsid w:val="581566F6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BF5736"/>
    <w:rsid w:val="58C02C87"/>
    <w:rsid w:val="58C13DDE"/>
    <w:rsid w:val="58CF47A1"/>
    <w:rsid w:val="58D367E6"/>
    <w:rsid w:val="58D44F0C"/>
    <w:rsid w:val="58DB53DD"/>
    <w:rsid w:val="58DD7F48"/>
    <w:rsid w:val="58F6415B"/>
    <w:rsid w:val="590D0C3F"/>
    <w:rsid w:val="590E3657"/>
    <w:rsid w:val="590F6A92"/>
    <w:rsid w:val="59113EC4"/>
    <w:rsid w:val="591224F3"/>
    <w:rsid w:val="591978A1"/>
    <w:rsid w:val="591A37F4"/>
    <w:rsid w:val="591A715D"/>
    <w:rsid w:val="591C1808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90DC4"/>
    <w:rsid w:val="59A03DD5"/>
    <w:rsid w:val="59A74582"/>
    <w:rsid w:val="59AB741D"/>
    <w:rsid w:val="59C05991"/>
    <w:rsid w:val="59C07668"/>
    <w:rsid w:val="59C8357D"/>
    <w:rsid w:val="59E46A9C"/>
    <w:rsid w:val="59EE5CA0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0070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20E7D"/>
    <w:rsid w:val="5B592B37"/>
    <w:rsid w:val="5B650CE6"/>
    <w:rsid w:val="5B6A2533"/>
    <w:rsid w:val="5B70557E"/>
    <w:rsid w:val="5B8D06B9"/>
    <w:rsid w:val="5B9435B7"/>
    <w:rsid w:val="5BA06327"/>
    <w:rsid w:val="5BAC14D3"/>
    <w:rsid w:val="5BAE4D37"/>
    <w:rsid w:val="5BAF193B"/>
    <w:rsid w:val="5BAF42BC"/>
    <w:rsid w:val="5BB34098"/>
    <w:rsid w:val="5BB7363A"/>
    <w:rsid w:val="5BBD4DA4"/>
    <w:rsid w:val="5BD11D38"/>
    <w:rsid w:val="5BDA4BF6"/>
    <w:rsid w:val="5BE92AD5"/>
    <w:rsid w:val="5BEE69C3"/>
    <w:rsid w:val="5BFA5A0D"/>
    <w:rsid w:val="5C1942DC"/>
    <w:rsid w:val="5C1966E5"/>
    <w:rsid w:val="5C1E3277"/>
    <w:rsid w:val="5C2512B1"/>
    <w:rsid w:val="5C257BDB"/>
    <w:rsid w:val="5C260C5B"/>
    <w:rsid w:val="5C285FA2"/>
    <w:rsid w:val="5C2B702B"/>
    <w:rsid w:val="5C2D0D3A"/>
    <w:rsid w:val="5C2E78BE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04072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4355A"/>
    <w:rsid w:val="5CEA0C6D"/>
    <w:rsid w:val="5CF16851"/>
    <w:rsid w:val="5CF21424"/>
    <w:rsid w:val="5D071D24"/>
    <w:rsid w:val="5D0830EA"/>
    <w:rsid w:val="5D0C747A"/>
    <w:rsid w:val="5D0E3346"/>
    <w:rsid w:val="5D235BEF"/>
    <w:rsid w:val="5D235F4A"/>
    <w:rsid w:val="5D28091F"/>
    <w:rsid w:val="5D2A338A"/>
    <w:rsid w:val="5D3F1A65"/>
    <w:rsid w:val="5D4947AF"/>
    <w:rsid w:val="5D4B3E67"/>
    <w:rsid w:val="5D503607"/>
    <w:rsid w:val="5D54108B"/>
    <w:rsid w:val="5D551712"/>
    <w:rsid w:val="5D5523FA"/>
    <w:rsid w:val="5D5A712F"/>
    <w:rsid w:val="5D644281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D6043A"/>
    <w:rsid w:val="5DDD7E0A"/>
    <w:rsid w:val="5DF97914"/>
    <w:rsid w:val="5E04616C"/>
    <w:rsid w:val="5E0D2634"/>
    <w:rsid w:val="5E1932A1"/>
    <w:rsid w:val="5E2A16BB"/>
    <w:rsid w:val="5E372601"/>
    <w:rsid w:val="5E38439B"/>
    <w:rsid w:val="5E396E66"/>
    <w:rsid w:val="5E401053"/>
    <w:rsid w:val="5E476A37"/>
    <w:rsid w:val="5E586C70"/>
    <w:rsid w:val="5E667225"/>
    <w:rsid w:val="5E6A5FA7"/>
    <w:rsid w:val="5E6B7AB8"/>
    <w:rsid w:val="5E6C405E"/>
    <w:rsid w:val="5E6D4869"/>
    <w:rsid w:val="5E705953"/>
    <w:rsid w:val="5E715E48"/>
    <w:rsid w:val="5E765130"/>
    <w:rsid w:val="5E7F5593"/>
    <w:rsid w:val="5E815295"/>
    <w:rsid w:val="5E832802"/>
    <w:rsid w:val="5E884873"/>
    <w:rsid w:val="5E8A56F1"/>
    <w:rsid w:val="5E8F229C"/>
    <w:rsid w:val="5E97557D"/>
    <w:rsid w:val="5E9B13F7"/>
    <w:rsid w:val="5E9D5E8C"/>
    <w:rsid w:val="5EA81571"/>
    <w:rsid w:val="5EAC50D2"/>
    <w:rsid w:val="5EB7471A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25BA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277F7"/>
    <w:rsid w:val="5F6F68E7"/>
    <w:rsid w:val="5F724512"/>
    <w:rsid w:val="5F7A3B25"/>
    <w:rsid w:val="5F7B65D9"/>
    <w:rsid w:val="5F8343E1"/>
    <w:rsid w:val="5F9A1512"/>
    <w:rsid w:val="5FA30241"/>
    <w:rsid w:val="5FA6515B"/>
    <w:rsid w:val="5FB14353"/>
    <w:rsid w:val="5FB56F03"/>
    <w:rsid w:val="5FB83FEA"/>
    <w:rsid w:val="5FBC24D0"/>
    <w:rsid w:val="5FC4591F"/>
    <w:rsid w:val="5FD27871"/>
    <w:rsid w:val="5FDA1CBC"/>
    <w:rsid w:val="5FE20406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52303"/>
    <w:rsid w:val="602B785A"/>
    <w:rsid w:val="603767A7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44953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5F6346"/>
    <w:rsid w:val="616836BD"/>
    <w:rsid w:val="616A0125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70412"/>
    <w:rsid w:val="620C0C61"/>
    <w:rsid w:val="62186B26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457075"/>
    <w:rsid w:val="62512F2B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DE30F8"/>
    <w:rsid w:val="62E96CB9"/>
    <w:rsid w:val="62F35EAB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52E00"/>
    <w:rsid w:val="63BD7753"/>
    <w:rsid w:val="63CD7A8D"/>
    <w:rsid w:val="63DF2173"/>
    <w:rsid w:val="63E21991"/>
    <w:rsid w:val="63EB77F9"/>
    <w:rsid w:val="63EC0B76"/>
    <w:rsid w:val="63EE130C"/>
    <w:rsid w:val="63EE2310"/>
    <w:rsid w:val="63F32608"/>
    <w:rsid w:val="63FC220E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7F30A3"/>
    <w:rsid w:val="64822B08"/>
    <w:rsid w:val="648A1699"/>
    <w:rsid w:val="648B75C8"/>
    <w:rsid w:val="648D7B80"/>
    <w:rsid w:val="64A17A07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749E9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23F44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5F06B03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91C19"/>
    <w:rsid w:val="67794D3F"/>
    <w:rsid w:val="67844F4D"/>
    <w:rsid w:val="67863F8A"/>
    <w:rsid w:val="678663B4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0760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96709D"/>
    <w:rsid w:val="68970E0F"/>
    <w:rsid w:val="689B136E"/>
    <w:rsid w:val="68A747E5"/>
    <w:rsid w:val="68AC10A0"/>
    <w:rsid w:val="68C0103D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0E771B"/>
    <w:rsid w:val="69144CF1"/>
    <w:rsid w:val="691B1973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676D8"/>
    <w:rsid w:val="69AF2568"/>
    <w:rsid w:val="69B5187E"/>
    <w:rsid w:val="69C00DDA"/>
    <w:rsid w:val="69C050D1"/>
    <w:rsid w:val="69C17293"/>
    <w:rsid w:val="69CB12E7"/>
    <w:rsid w:val="69CC6190"/>
    <w:rsid w:val="69D477E1"/>
    <w:rsid w:val="69D56B6F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C0C1A"/>
    <w:rsid w:val="69FF64FC"/>
    <w:rsid w:val="6A0569C0"/>
    <w:rsid w:val="6A06274E"/>
    <w:rsid w:val="6A0D2668"/>
    <w:rsid w:val="6A2B0490"/>
    <w:rsid w:val="6A392C47"/>
    <w:rsid w:val="6A3966F1"/>
    <w:rsid w:val="6A486C1B"/>
    <w:rsid w:val="6A4E31CB"/>
    <w:rsid w:val="6A573EFA"/>
    <w:rsid w:val="6A5B0162"/>
    <w:rsid w:val="6A607FFA"/>
    <w:rsid w:val="6A672C64"/>
    <w:rsid w:val="6A827CD3"/>
    <w:rsid w:val="6A8A1258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109E6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351D8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47A8A"/>
    <w:rsid w:val="6CAD1FF9"/>
    <w:rsid w:val="6CBD4906"/>
    <w:rsid w:val="6CC021D3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D4E6E"/>
    <w:rsid w:val="6E1F0EAA"/>
    <w:rsid w:val="6E2B1815"/>
    <w:rsid w:val="6E3C161F"/>
    <w:rsid w:val="6E403E85"/>
    <w:rsid w:val="6E40709D"/>
    <w:rsid w:val="6E49298E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31B52"/>
    <w:rsid w:val="6EB62A64"/>
    <w:rsid w:val="6EB902C5"/>
    <w:rsid w:val="6EC236F0"/>
    <w:rsid w:val="6ECC54EF"/>
    <w:rsid w:val="6EEA7610"/>
    <w:rsid w:val="6EEE6EF9"/>
    <w:rsid w:val="6EFF4EFB"/>
    <w:rsid w:val="6F05661B"/>
    <w:rsid w:val="6F093655"/>
    <w:rsid w:val="6F0C345E"/>
    <w:rsid w:val="6F0D5C91"/>
    <w:rsid w:val="6F0F3C05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355D9"/>
    <w:rsid w:val="6FC612E4"/>
    <w:rsid w:val="6FCC6BE3"/>
    <w:rsid w:val="6FDE6B3B"/>
    <w:rsid w:val="6FE64783"/>
    <w:rsid w:val="6FF06C81"/>
    <w:rsid w:val="700D5A6F"/>
    <w:rsid w:val="70102181"/>
    <w:rsid w:val="70187388"/>
    <w:rsid w:val="701B4E53"/>
    <w:rsid w:val="70225877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6B5F96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301A7"/>
    <w:rsid w:val="70A85D39"/>
    <w:rsid w:val="70AD72E4"/>
    <w:rsid w:val="70B35D5F"/>
    <w:rsid w:val="70D33502"/>
    <w:rsid w:val="70DA45BE"/>
    <w:rsid w:val="70DC4227"/>
    <w:rsid w:val="70E43365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B10DD"/>
    <w:rsid w:val="71FE5AAD"/>
    <w:rsid w:val="72035E27"/>
    <w:rsid w:val="721507EC"/>
    <w:rsid w:val="72266F91"/>
    <w:rsid w:val="722C4E22"/>
    <w:rsid w:val="7232345A"/>
    <w:rsid w:val="7239364A"/>
    <w:rsid w:val="723D2DBB"/>
    <w:rsid w:val="72445E62"/>
    <w:rsid w:val="724F75B0"/>
    <w:rsid w:val="725E2C9A"/>
    <w:rsid w:val="726B27C5"/>
    <w:rsid w:val="726C450A"/>
    <w:rsid w:val="727D4041"/>
    <w:rsid w:val="72862CE6"/>
    <w:rsid w:val="728861AF"/>
    <w:rsid w:val="728E2A9D"/>
    <w:rsid w:val="7295060F"/>
    <w:rsid w:val="72A7633B"/>
    <w:rsid w:val="72B4033D"/>
    <w:rsid w:val="72BE1464"/>
    <w:rsid w:val="72C43C42"/>
    <w:rsid w:val="72C94B62"/>
    <w:rsid w:val="72CC7D4E"/>
    <w:rsid w:val="72D03357"/>
    <w:rsid w:val="72D26E42"/>
    <w:rsid w:val="72D5670D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D54962"/>
    <w:rsid w:val="74D617DD"/>
    <w:rsid w:val="74EC7110"/>
    <w:rsid w:val="74ED3538"/>
    <w:rsid w:val="74F64793"/>
    <w:rsid w:val="74FA6E37"/>
    <w:rsid w:val="750833FE"/>
    <w:rsid w:val="751476BD"/>
    <w:rsid w:val="751B2C3F"/>
    <w:rsid w:val="752A20C8"/>
    <w:rsid w:val="75313AD3"/>
    <w:rsid w:val="7539044B"/>
    <w:rsid w:val="753D016A"/>
    <w:rsid w:val="75580153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315E5A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54FB9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4E1C55"/>
    <w:rsid w:val="7762061A"/>
    <w:rsid w:val="7764771B"/>
    <w:rsid w:val="776702B3"/>
    <w:rsid w:val="77712C52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BE2FF7"/>
    <w:rsid w:val="77C4189B"/>
    <w:rsid w:val="77C81F81"/>
    <w:rsid w:val="77CC1C19"/>
    <w:rsid w:val="77DA317B"/>
    <w:rsid w:val="77E572D9"/>
    <w:rsid w:val="77EF516B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A24BF1"/>
    <w:rsid w:val="78AE1653"/>
    <w:rsid w:val="78B32EC4"/>
    <w:rsid w:val="78BD2E45"/>
    <w:rsid w:val="78BF4B2B"/>
    <w:rsid w:val="78C472CC"/>
    <w:rsid w:val="78DF4B48"/>
    <w:rsid w:val="78EA3AA5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E30BAE"/>
    <w:rsid w:val="79F929C7"/>
    <w:rsid w:val="79FB0232"/>
    <w:rsid w:val="7A0D425E"/>
    <w:rsid w:val="7A131608"/>
    <w:rsid w:val="7A215D6D"/>
    <w:rsid w:val="7A234AB0"/>
    <w:rsid w:val="7A2F47FD"/>
    <w:rsid w:val="7A50717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44BA7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243F8"/>
    <w:rsid w:val="7D4B48C8"/>
    <w:rsid w:val="7D5B1710"/>
    <w:rsid w:val="7D5D388E"/>
    <w:rsid w:val="7D7F7F70"/>
    <w:rsid w:val="7D804A10"/>
    <w:rsid w:val="7D852165"/>
    <w:rsid w:val="7D970507"/>
    <w:rsid w:val="7D9773AA"/>
    <w:rsid w:val="7DA934EF"/>
    <w:rsid w:val="7DAE44C2"/>
    <w:rsid w:val="7DB63C51"/>
    <w:rsid w:val="7DC24932"/>
    <w:rsid w:val="7DCA3094"/>
    <w:rsid w:val="7DDF2F26"/>
    <w:rsid w:val="7DF24C69"/>
    <w:rsid w:val="7E033CE1"/>
    <w:rsid w:val="7E090432"/>
    <w:rsid w:val="7E122228"/>
    <w:rsid w:val="7E150F57"/>
    <w:rsid w:val="7E2375C3"/>
    <w:rsid w:val="7E261706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3425C"/>
    <w:rsid w:val="7EB91F39"/>
    <w:rsid w:val="7EC53267"/>
    <w:rsid w:val="7ED87C63"/>
    <w:rsid w:val="7ED90904"/>
    <w:rsid w:val="7EDB122C"/>
    <w:rsid w:val="7EDB42D5"/>
    <w:rsid w:val="7EDC4CAE"/>
    <w:rsid w:val="7EDE1FB1"/>
    <w:rsid w:val="7EE52E79"/>
    <w:rsid w:val="7EF806DD"/>
    <w:rsid w:val="7EF80AC7"/>
    <w:rsid w:val="7EFC7061"/>
    <w:rsid w:val="7F0407BA"/>
    <w:rsid w:val="7F0860B1"/>
    <w:rsid w:val="7F092127"/>
    <w:rsid w:val="7F177F0C"/>
    <w:rsid w:val="7F1B0D4A"/>
    <w:rsid w:val="7F1B1DD0"/>
    <w:rsid w:val="7F1C1B42"/>
    <w:rsid w:val="7F2E3911"/>
    <w:rsid w:val="7F335F02"/>
    <w:rsid w:val="7F337E07"/>
    <w:rsid w:val="7F3C77B2"/>
    <w:rsid w:val="7F3E6887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930DE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AE2A639-ECBC-4C97-8702-3D0A340A1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Char"/>
    <w:qFormat/>
    <w:pPr>
      <w:spacing w:before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3"/>
    <w:uiPriority w:val="99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0">
    <w:name w:val="table of figures"/>
    <w:basedOn w:val="a9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5"/>
    <w:qFormat/>
    <w:pPr>
      <w:spacing w:line="240" w:lineRule="auto"/>
    </w:pPr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qFormat/>
    <w:rPr>
      <w:i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character" w:customStyle="1" w:styleId="Char2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af9">
    <w:name w:val="列出段落 字符"/>
    <w:link w:val="12"/>
    <w:uiPriority w:val="34"/>
    <w:qFormat/>
    <w:rPr>
      <w:lang w:val="en-GB" w:eastAsia="en-US"/>
    </w:rPr>
  </w:style>
  <w:style w:type="paragraph" w:customStyle="1" w:styleId="12">
    <w:name w:val="列出段落1"/>
    <w:basedOn w:val="a"/>
    <w:link w:val="af9"/>
    <w:uiPriority w:val="34"/>
    <w:qFormat/>
    <w:pPr>
      <w:ind w:left="720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1">
    <w:name w:val="正文文本 Char"/>
    <w:basedOn w:val="a0"/>
    <w:link w:val="a9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批注主题 Char"/>
    <w:basedOn w:val="Char0"/>
    <w:link w:val="af2"/>
    <w:qFormat/>
    <w:rPr>
      <w:b/>
      <w:bCs/>
      <w:lang w:val="en-GB" w:eastAsia="en-US"/>
    </w:rPr>
  </w:style>
  <w:style w:type="table" w:customStyle="1" w:styleId="25">
    <w:name w:val="网格型2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16">
    <w:name w:val="网格型16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55">
    <w:name w:val="网格型5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810FB6-64FF-4942-B00C-0C693235F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2</Pages>
  <Words>833</Words>
  <Characters>4749</Characters>
  <Application>Microsoft Office Word</Application>
  <DocSecurity>0</DocSecurity>
  <Lines>39</Lines>
  <Paragraphs>11</Paragraphs>
  <ScaleCrop>false</ScaleCrop>
  <Company>Microsoft</Company>
  <LinksUpToDate>false</LinksUpToDate>
  <CharactersWithSpaces>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ZTE</cp:lastModifiedBy>
  <cp:revision>20</cp:revision>
  <cp:lastPrinted>2017-11-02T23:07:00Z</cp:lastPrinted>
  <dcterms:created xsi:type="dcterms:W3CDTF">2021-01-13T03:02:00Z</dcterms:created>
  <dcterms:modified xsi:type="dcterms:W3CDTF">2021-01-18T07:02:00Z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